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rPr>
          <w:rFonts w:hint="eastAsia"/>
          <w:b/>
          <w:i/>
          <w:sz w:val="28"/>
        </w:rPr>
        <w:t>R4-240</w:t>
      </w:r>
      <w:r>
        <w:rPr>
          <w:rFonts w:hint="eastAsia"/>
          <w:b/>
          <w:i/>
          <w:sz w:val="28"/>
          <w:lang w:val="en-US" w:eastAsia="zh-CN"/>
        </w:rPr>
        <w:t>7930</w:t>
      </w:r>
    </w:p>
    <w:p>
      <w:pPr>
        <w:pStyle w:val="14"/>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 2024</w:t>
      </w:r>
    </w:p>
    <w:p>
      <w:pPr>
        <w:pStyle w:val="21"/>
        <w:outlineLvl w:val="0"/>
        <w:rPr>
          <w:rFonts w:hint="eastAsia" w:eastAsiaTheme="minorEastAsia"/>
          <w:b/>
          <w:sz w:val="24"/>
          <w:highlight w:val="green"/>
          <w:lang w:eastAsia="zh-CN"/>
        </w:rPr>
      </w:pPr>
    </w:p>
    <w:tbl>
      <w:tblPr>
        <w:tblStyle w:val="1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1"/>
              <w:spacing w:after="0"/>
              <w:jc w:val="right"/>
              <w:rPr>
                <w:rFonts w:hint="eastAsia" w:eastAsiaTheme="minorEastAsia"/>
                <w:i/>
                <w:lang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1"/>
              <w:spacing w:after="0"/>
              <w:rPr>
                <w:sz w:val="8"/>
                <w:szCs w:val="8"/>
              </w:rPr>
            </w:pPr>
          </w:p>
        </w:tc>
      </w:tr>
      <w:tr>
        <w:tblPrEx>
          <w:tblCellMar>
            <w:top w:w="0" w:type="dxa"/>
            <w:left w:w="42" w:type="dxa"/>
            <w:bottom w:w="0" w:type="dxa"/>
            <w:right w:w="42" w:type="dxa"/>
          </w:tblCellMar>
        </w:tblPrEx>
        <w:trPr>
          <w:trHeight w:val="316" w:hRule="atLeast"/>
        </w:trPr>
        <w:tc>
          <w:tcPr>
            <w:tcW w:w="142" w:type="dxa"/>
            <w:tcBorders>
              <w:left w:val="single" w:color="auto" w:sz="4" w:space="0"/>
            </w:tcBorders>
          </w:tcPr>
          <w:p>
            <w:pPr>
              <w:pStyle w:val="21"/>
              <w:spacing w:after="0"/>
              <w:jc w:val="right"/>
            </w:pPr>
          </w:p>
        </w:tc>
        <w:tc>
          <w:tcPr>
            <w:tcW w:w="1559" w:type="dxa"/>
            <w:shd w:val="pct30" w:color="FFFF00" w:fill="auto"/>
          </w:tcPr>
          <w:p>
            <w:pPr>
              <w:pStyle w:val="21"/>
              <w:spacing w:after="0"/>
              <w:jc w:val="right"/>
              <w:rPr>
                <w:b/>
                <w:sz w:val="28"/>
              </w:rPr>
            </w:pPr>
            <w:r>
              <w:rPr>
                <w:b/>
                <w:sz w:val="28"/>
              </w:rPr>
              <w:t>3</w:t>
            </w:r>
            <w:r>
              <w:rPr>
                <w:rFonts w:hint="eastAsia"/>
                <w:b/>
                <w:sz w:val="28"/>
                <w:lang w:val="en-US" w:eastAsia="zh-CN"/>
              </w:rPr>
              <w:t>8</w:t>
            </w:r>
            <w:r>
              <w:rPr>
                <w:b/>
                <w:sz w:val="28"/>
              </w:rPr>
              <w:t>.133</w:t>
            </w:r>
          </w:p>
        </w:tc>
        <w:tc>
          <w:tcPr>
            <w:tcW w:w="709" w:type="dxa"/>
          </w:tcPr>
          <w:p>
            <w:pPr>
              <w:pStyle w:val="21"/>
              <w:spacing w:after="0"/>
              <w:jc w:val="center"/>
            </w:pPr>
            <w:r>
              <w:rPr>
                <w:b/>
                <w:sz w:val="28"/>
              </w:rPr>
              <w:t>CR</w:t>
            </w:r>
          </w:p>
        </w:tc>
        <w:tc>
          <w:tcPr>
            <w:tcW w:w="1276" w:type="dxa"/>
            <w:shd w:val="pct30" w:color="FFFF00" w:fill="auto"/>
          </w:tcPr>
          <w:p>
            <w:pPr>
              <w:pStyle w:val="21"/>
              <w:spacing w:after="0"/>
              <w:rPr>
                <w:rFonts w:hint="default" w:eastAsiaTheme="minorEastAsia"/>
                <w:lang w:val="en-US" w:eastAsia="zh-CN"/>
              </w:rPr>
            </w:pPr>
            <w:r>
              <w:rPr>
                <w:rFonts w:hint="eastAsia"/>
                <w:b/>
                <w:sz w:val="28"/>
                <w:lang w:val="en-US" w:eastAsia="zh-CN"/>
              </w:rPr>
              <w:t>4422</w:t>
            </w:r>
          </w:p>
        </w:tc>
        <w:tc>
          <w:tcPr>
            <w:tcW w:w="709" w:type="dxa"/>
          </w:tcPr>
          <w:p>
            <w:pPr>
              <w:pStyle w:val="21"/>
              <w:tabs>
                <w:tab w:val="right" w:pos="625"/>
              </w:tabs>
              <w:spacing w:after="0"/>
              <w:jc w:val="center"/>
            </w:pPr>
            <w:r>
              <w:rPr>
                <w:b/>
                <w:bCs/>
                <w:sz w:val="28"/>
              </w:rPr>
              <w:t>rev</w:t>
            </w:r>
          </w:p>
        </w:tc>
        <w:tc>
          <w:tcPr>
            <w:tcW w:w="992" w:type="dxa"/>
            <w:shd w:val="pct30" w:color="FFFF00" w:fill="auto"/>
          </w:tcPr>
          <w:p>
            <w:pPr>
              <w:pStyle w:val="21"/>
              <w:spacing w:after="0"/>
              <w:jc w:val="center"/>
              <w:rPr>
                <w:rFonts w:hint="default"/>
                <w:b/>
                <w:lang w:val="en-US" w:eastAsia="zh-CN"/>
              </w:rPr>
            </w:pPr>
          </w:p>
        </w:tc>
        <w:tc>
          <w:tcPr>
            <w:tcW w:w="2410" w:type="dxa"/>
          </w:tcPr>
          <w:p>
            <w:pPr>
              <w:pStyle w:val="21"/>
              <w:tabs>
                <w:tab w:val="right" w:pos="1825"/>
              </w:tabs>
              <w:spacing w:after="0"/>
              <w:jc w:val="center"/>
            </w:pPr>
            <w:r>
              <w:rPr>
                <w:b/>
                <w:sz w:val="28"/>
                <w:szCs w:val="28"/>
              </w:rPr>
              <w:t>Current version:</w:t>
            </w:r>
          </w:p>
        </w:tc>
        <w:tc>
          <w:tcPr>
            <w:tcW w:w="1701" w:type="dxa"/>
            <w:shd w:val="pct30" w:color="FFFF00" w:fill="auto"/>
          </w:tcPr>
          <w:p>
            <w:pPr>
              <w:pStyle w:val="2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pPr>
              <w:pStyle w:val="2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0"/>
                <w:rFonts w:cs="Arial"/>
                <w:b/>
                <w:i/>
                <w:color w:val="FF0000"/>
              </w:rPr>
              <w:t>HE</w:t>
            </w:r>
            <w:bookmarkStart w:id="0" w:name="_Hlt497126619"/>
            <w:r>
              <w:rPr>
                <w:rStyle w:val="20"/>
                <w:rFonts w:cs="Arial"/>
                <w:b/>
                <w:i/>
                <w:color w:val="FF0000"/>
              </w:rPr>
              <w:t>L</w:t>
            </w:r>
            <w:bookmarkEnd w:id="0"/>
            <w:r>
              <w:rPr>
                <w:rStyle w:val="20"/>
                <w:rFonts w:cs="Arial"/>
                <w:b/>
                <w:i/>
                <w:color w:val="FF0000"/>
              </w:rPr>
              <w:t>P</w:t>
            </w:r>
            <w:r>
              <w:rPr>
                <w:rStyle w:val="2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0"/>
                <w:rFonts w:cs="Arial"/>
                <w:i/>
              </w:rPr>
              <w:t>http://www.3gpp.org/Change-Requests</w:t>
            </w:r>
            <w:r>
              <w:rPr>
                <w:rStyle w:val="2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1"/>
              <w:spacing w:after="0"/>
              <w:rPr>
                <w:sz w:val="8"/>
                <w:szCs w:val="8"/>
              </w:rPr>
            </w:pPr>
          </w:p>
        </w:tc>
      </w:tr>
    </w:tbl>
    <w:p>
      <w:pPr>
        <w:rPr>
          <w:sz w:val="8"/>
          <w:szCs w:val="8"/>
        </w:rPr>
      </w:pPr>
    </w:p>
    <w:tbl>
      <w:tblPr>
        <w:tblStyle w:val="1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1"/>
              <w:tabs>
                <w:tab w:val="right" w:pos="2751"/>
              </w:tabs>
              <w:spacing w:after="0"/>
              <w:rPr>
                <w:b/>
                <w:i/>
              </w:rPr>
            </w:pPr>
            <w:r>
              <w:rPr>
                <w:b/>
                <w:i/>
              </w:rPr>
              <w:t>Proposed change affects:</w:t>
            </w:r>
          </w:p>
        </w:tc>
        <w:tc>
          <w:tcPr>
            <w:tcW w:w="1418" w:type="dxa"/>
          </w:tcPr>
          <w:p>
            <w:pPr>
              <w:pStyle w:val="2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1"/>
              <w:spacing w:after="0"/>
              <w:jc w:val="center"/>
              <w:rPr>
                <w:b/>
                <w:caps/>
              </w:rPr>
            </w:pPr>
          </w:p>
        </w:tc>
        <w:tc>
          <w:tcPr>
            <w:tcW w:w="709" w:type="dxa"/>
            <w:tcBorders>
              <w:left w:val="single" w:color="auto" w:sz="4" w:space="0"/>
            </w:tcBorders>
          </w:tcPr>
          <w:p>
            <w:pPr>
              <w:pStyle w:val="2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1"/>
              <w:spacing w:after="0"/>
              <w:jc w:val="center"/>
              <w:rPr>
                <w:b/>
                <w:caps/>
              </w:rPr>
            </w:pPr>
            <w:r>
              <w:rPr>
                <w:b/>
                <w:caps/>
              </w:rPr>
              <w:t>X</w:t>
            </w:r>
          </w:p>
        </w:tc>
        <w:tc>
          <w:tcPr>
            <w:tcW w:w="2126" w:type="dxa"/>
          </w:tcPr>
          <w:p>
            <w:pPr>
              <w:pStyle w:val="2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1"/>
              <w:spacing w:after="0"/>
              <w:jc w:val="center"/>
              <w:rPr>
                <w:b/>
                <w:caps/>
              </w:rPr>
            </w:pPr>
          </w:p>
        </w:tc>
        <w:tc>
          <w:tcPr>
            <w:tcW w:w="1418" w:type="dxa"/>
            <w:tcBorders>
              <w:left w:val="nil"/>
            </w:tcBorders>
          </w:tcPr>
          <w:p>
            <w:pPr>
              <w:pStyle w:val="2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1"/>
              <w:spacing w:after="0"/>
              <w:jc w:val="center"/>
              <w:rPr>
                <w:b/>
                <w:bCs/>
                <w:caps/>
              </w:rPr>
            </w:pPr>
          </w:p>
        </w:tc>
      </w:tr>
    </w:tbl>
    <w:p>
      <w:pPr>
        <w:rPr>
          <w:sz w:val="8"/>
          <w:szCs w:val="8"/>
        </w:rPr>
      </w:pPr>
    </w:p>
    <w:tbl>
      <w:tblPr>
        <w:tblStyle w:val="1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1"/>
              <w:spacing w:after="0"/>
              <w:ind w:left="100"/>
            </w:pPr>
            <w:r>
              <w:rPr>
                <w:rFonts w:hint="eastAsia"/>
                <w:lang w:val="en-US" w:eastAsia="zh-CN"/>
              </w:rPr>
              <w:t xml:space="preserve">Big CR to TS 38.133 Correction of performance requirements for NR ATG </w:t>
            </w:r>
          </w:p>
        </w:tc>
      </w:tr>
      <w:tr>
        <w:tblPrEx>
          <w:tblCellMar>
            <w:top w:w="0" w:type="dxa"/>
            <w:left w:w="42" w:type="dxa"/>
            <w:bottom w:w="0" w:type="dxa"/>
            <w:right w:w="42" w:type="dxa"/>
          </w:tblCellMar>
        </w:tblPrEx>
        <w:tc>
          <w:tcPr>
            <w:tcW w:w="1843" w:type="dxa"/>
            <w:tcBorders>
              <w:left w:val="single" w:color="auto" w:sz="4" w:space="0"/>
            </w:tcBorders>
          </w:tcPr>
          <w:p>
            <w:pPr>
              <w:pStyle w:val="21"/>
              <w:spacing w:after="0"/>
              <w:rPr>
                <w:b/>
                <w:i/>
                <w:sz w:val="8"/>
                <w:szCs w:val="8"/>
              </w:rPr>
            </w:pPr>
          </w:p>
        </w:tc>
        <w:tc>
          <w:tcPr>
            <w:tcW w:w="7797" w:type="dxa"/>
            <w:gridSpan w:val="10"/>
            <w:tcBorders>
              <w:right w:val="single" w:color="auto" w:sz="4" w:space="0"/>
            </w:tcBorders>
          </w:tcPr>
          <w:p>
            <w:pPr>
              <w:pStyle w:val="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1"/>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2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1"/>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1"/>
              <w:spacing w:after="0"/>
              <w:rPr>
                <w:b/>
                <w:i/>
                <w:sz w:val="8"/>
                <w:szCs w:val="8"/>
              </w:rPr>
            </w:pPr>
          </w:p>
        </w:tc>
        <w:tc>
          <w:tcPr>
            <w:tcW w:w="7797" w:type="dxa"/>
            <w:gridSpan w:val="10"/>
            <w:tcBorders>
              <w:right w:val="single" w:color="auto" w:sz="4" w:space="0"/>
            </w:tcBorders>
          </w:tcPr>
          <w:p>
            <w:pPr>
              <w:pStyle w:val="2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1"/>
              <w:tabs>
                <w:tab w:val="right" w:pos="1759"/>
              </w:tabs>
              <w:spacing w:after="0"/>
              <w:rPr>
                <w:b/>
                <w:i/>
              </w:rPr>
            </w:pPr>
            <w:r>
              <w:rPr>
                <w:b/>
                <w:i/>
              </w:rPr>
              <w:t>Work item code:</w:t>
            </w:r>
          </w:p>
        </w:tc>
        <w:tc>
          <w:tcPr>
            <w:tcW w:w="3686" w:type="dxa"/>
            <w:gridSpan w:val="5"/>
            <w:shd w:val="pct30" w:color="FFFF00" w:fill="auto"/>
          </w:tcPr>
          <w:p>
            <w:pPr>
              <w:pStyle w:val="21"/>
              <w:spacing w:after="0"/>
              <w:ind w:left="100"/>
              <w:rPr>
                <w:rFonts w:hint="default" w:eastAsiaTheme="minorEastAsia"/>
                <w:lang w:val="en-US" w:eastAsia="zh-CN"/>
              </w:rPr>
            </w:pPr>
            <w:r>
              <w:rPr>
                <w:rFonts w:hint="eastAsia"/>
              </w:rPr>
              <w:t>NR_ATG</w:t>
            </w:r>
            <w:r>
              <w:rPr>
                <w:rFonts w:hint="eastAsia"/>
                <w:lang w:val="en-US" w:eastAsia="zh-CN"/>
              </w:rPr>
              <w:t>-perf</w:t>
            </w:r>
          </w:p>
        </w:tc>
        <w:tc>
          <w:tcPr>
            <w:tcW w:w="567" w:type="dxa"/>
            <w:tcBorders>
              <w:left w:val="nil"/>
            </w:tcBorders>
          </w:tcPr>
          <w:p>
            <w:pPr>
              <w:pStyle w:val="21"/>
              <w:spacing w:after="0"/>
              <w:ind w:right="100"/>
            </w:pPr>
          </w:p>
        </w:tc>
        <w:tc>
          <w:tcPr>
            <w:tcW w:w="1417" w:type="dxa"/>
            <w:gridSpan w:val="3"/>
            <w:tcBorders>
              <w:left w:val="nil"/>
            </w:tcBorders>
          </w:tcPr>
          <w:p>
            <w:pPr>
              <w:pStyle w:val="21"/>
              <w:spacing w:after="0"/>
              <w:jc w:val="right"/>
            </w:pPr>
            <w:r>
              <w:rPr>
                <w:b/>
                <w:i/>
              </w:rPr>
              <w:t>Date:</w:t>
            </w:r>
          </w:p>
        </w:tc>
        <w:tc>
          <w:tcPr>
            <w:tcW w:w="2127" w:type="dxa"/>
            <w:tcBorders>
              <w:right w:val="single" w:color="auto" w:sz="4" w:space="0"/>
            </w:tcBorders>
            <w:shd w:val="pct30" w:color="FFFF00" w:fill="auto"/>
          </w:tcPr>
          <w:p>
            <w:pPr>
              <w:pStyle w:val="21"/>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05</w:t>
            </w:r>
            <w:r>
              <w:t>-</w:t>
            </w:r>
            <w:r>
              <w:fldChar w:fldCharType="end"/>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21"/>
              <w:spacing w:after="0"/>
              <w:rPr>
                <w:b/>
                <w:i/>
                <w:sz w:val="8"/>
                <w:szCs w:val="8"/>
              </w:rPr>
            </w:pPr>
          </w:p>
        </w:tc>
        <w:tc>
          <w:tcPr>
            <w:tcW w:w="1986" w:type="dxa"/>
            <w:gridSpan w:val="4"/>
          </w:tcPr>
          <w:p>
            <w:pPr>
              <w:pStyle w:val="21"/>
              <w:spacing w:after="0"/>
              <w:rPr>
                <w:sz w:val="8"/>
                <w:szCs w:val="8"/>
              </w:rPr>
            </w:pPr>
          </w:p>
        </w:tc>
        <w:tc>
          <w:tcPr>
            <w:tcW w:w="2267" w:type="dxa"/>
            <w:gridSpan w:val="2"/>
          </w:tcPr>
          <w:p>
            <w:pPr>
              <w:pStyle w:val="21"/>
              <w:spacing w:after="0"/>
              <w:rPr>
                <w:sz w:val="8"/>
                <w:szCs w:val="8"/>
              </w:rPr>
            </w:pPr>
          </w:p>
        </w:tc>
        <w:tc>
          <w:tcPr>
            <w:tcW w:w="1417" w:type="dxa"/>
            <w:gridSpan w:val="3"/>
          </w:tcPr>
          <w:p>
            <w:pPr>
              <w:pStyle w:val="21"/>
              <w:spacing w:after="0"/>
              <w:rPr>
                <w:sz w:val="8"/>
                <w:szCs w:val="8"/>
              </w:rPr>
            </w:pPr>
          </w:p>
        </w:tc>
        <w:tc>
          <w:tcPr>
            <w:tcW w:w="2127" w:type="dxa"/>
            <w:tcBorders>
              <w:right w:val="single" w:color="auto" w:sz="4" w:space="0"/>
            </w:tcBorders>
          </w:tcPr>
          <w:p>
            <w:pPr>
              <w:pStyle w:val="2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1"/>
              <w:tabs>
                <w:tab w:val="right" w:pos="1759"/>
              </w:tabs>
              <w:spacing w:after="0"/>
              <w:rPr>
                <w:b/>
                <w:i/>
              </w:rPr>
            </w:pPr>
            <w:r>
              <w:rPr>
                <w:b/>
                <w:i/>
              </w:rPr>
              <w:t>Category:</w:t>
            </w:r>
          </w:p>
        </w:tc>
        <w:tc>
          <w:tcPr>
            <w:tcW w:w="851" w:type="dxa"/>
            <w:shd w:val="pct30" w:color="FFFF00" w:fill="auto"/>
          </w:tcPr>
          <w:p>
            <w:pPr>
              <w:pStyle w:val="21"/>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21"/>
              <w:spacing w:after="0"/>
            </w:pPr>
          </w:p>
        </w:tc>
        <w:tc>
          <w:tcPr>
            <w:tcW w:w="1417" w:type="dxa"/>
            <w:gridSpan w:val="3"/>
            <w:tcBorders>
              <w:left w:val="nil"/>
            </w:tcBorders>
          </w:tcPr>
          <w:p>
            <w:pPr>
              <w:pStyle w:val="21"/>
              <w:spacing w:after="0"/>
              <w:jc w:val="right"/>
              <w:rPr>
                <w:b/>
                <w:i/>
              </w:rPr>
            </w:pPr>
            <w:r>
              <w:rPr>
                <w:b/>
                <w:i/>
              </w:rPr>
              <w:t>Release:</w:t>
            </w:r>
          </w:p>
        </w:tc>
        <w:tc>
          <w:tcPr>
            <w:tcW w:w="2127" w:type="dxa"/>
            <w:tcBorders>
              <w:right w:val="single" w:color="auto" w:sz="4" w:space="0"/>
            </w:tcBorders>
            <w:shd w:val="pct30" w:color="FFFF00" w:fill="auto"/>
          </w:tcPr>
          <w:p>
            <w:pPr>
              <w:pStyle w:val="21"/>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1"/>
              <w:spacing w:after="0"/>
              <w:rPr>
                <w:b/>
                <w:i/>
              </w:rPr>
            </w:pPr>
          </w:p>
        </w:tc>
        <w:tc>
          <w:tcPr>
            <w:tcW w:w="4677" w:type="dxa"/>
            <w:gridSpan w:val="8"/>
            <w:tcBorders>
              <w:bottom w:val="single" w:color="auto" w:sz="4" w:space="0"/>
            </w:tcBorders>
          </w:tcPr>
          <w:p>
            <w:pPr>
              <w:pStyle w:val="2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0"/>
                <w:sz w:val="18"/>
              </w:rPr>
              <w:t>TR 21.900</w:t>
            </w:r>
            <w:r>
              <w:rPr>
                <w:rStyle w:val="20"/>
                <w:sz w:val="18"/>
              </w:rPr>
              <w:fldChar w:fldCharType="end"/>
            </w:r>
            <w:r>
              <w:rPr>
                <w:sz w:val="18"/>
              </w:rPr>
              <w:t>.</w:t>
            </w:r>
          </w:p>
        </w:tc>
        <w:tc>
          <w:tcPr>
            <w:tcW w:w="3120" w:type="dxa"/>
            <w:gridSpan w:val="2"/>
            <w:tcBorders>
              <w:bottom w:val="single" w:color="auto" w:sz="4" w:space="0"/>
              <w:right w:val="single" w:color="auto" w:sz="4" w:space="0"/>
            </w:tcBorders>
          </w:tcPr>
          <w:p>
            <w:pPr>
              <w:pStyle w:val="2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21"/>
              <w:spacing w:after="0"/>
              <w:rPr>
                <w:b/>
                <w:i/>
                <w:sz w:val="8"/>
                <w:szCs w:val="8"/>
              </w:rPr>
            </w:pPr>
          </w:p>
        </w:tc>
        <w:tc>
          <w:tcPr>
            <w:tcW w:w="7797" w:type="dxa"/>
            <w:gridSpan w:val="10"/>
          </w:tcPr>
          <w:p>
            <w:pPr>
              <w:pStyle w:val="21"/>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2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hint="eastAsia" w:ascii="Arial" w:hAnsi="Arial" w:cs="Times New Roman" w:eastAsiaTheme="minorEastAsia"/>
                <w:lang w:val="en-US" w:eastAsia="zh-CN" w:bidi="ar-SA"/>
              </w:rPr>
            </w:pPr>
            <w:r>
              <w:rPr>
                <w:rFonts w:hint="eastAsia" w:ascii="Arial" w:hAnsi="Arial" w:cs="Times New Roman"/>
                <w:lang w:val="en-US" w:eastAsia="zh-CN" w:bidi="ar-SA"/>
              </w:rPr>
              <w:t>Update ATG</w:t>
            </w:r>
            <w:r>
              <w:rPr>
                <w:rFonts w:hint="eastAsia" w:ascii="Arial" w:hAnsi="Arial" w:cs="Times New Roman" w:eastAsiaTheme="minorEastAsia"/>
                <w:lang w:val="en-US" w:eastAsia="zh-CN" w:bidi="ar-SA"/>
              </w:rPr>
              <w:t xml:space="preserve"> RRM</w:t>
            </w:r>
            <w:r>
              <w:rPr>
                <w:rFonts w:hint="eastAsia" w:ascii="Arial" w:hAnsi="Arial" w:cs="Times New Roman"/>
                <w:lang w:val="en-US" w:eastAsia="zh-CN" w:bidi="ar-SA"/>
              </w:rPr>
              <w:t xml:space="preserve"> test case</w:t>
            </w:r>
            <w:r>
              <w:rPr>
                <w:rFonts w:hint="eastAsia" w:ascii="Arial" w:hAnsi="Arial" w:cs="Times New Roman" w:eastAsiaTheme="minorEastAsia"/>
                <w:lang w:val="en-US" w:eastAsia="zh-CN" w:bidi="ar-SA"/>
              </w:rPr>
              <w:t xml:space="preserve"> requirements based on the endorsed CRs in RAN4#1</w:t>
            </w:r>
            <w:r>
              <w:rPr>
                <w:rFonts w:hint="eastAsia" w:ascii="Arial" w:hAnsi="Arial" w:cs="Times New Roman"/>
                <w:lang w:val="en-US" w:eastAsia="zh-CN" w:bidi="ar-SA"/>
              </w:rPr>
              <w:t>10bis</w:t>
            </w:r>
            <w:r>
              <w:rPr>
                <w:rFonts w:hint="eastAsia" w:ascii="Arial" w:hAnsi="Arial" w:cs="Times New Roman" w:eastAsiaTheme="minorEastAsia"/>
                <w:lang w:val="en-US" w:eastAsia="zh-CN" w:bidi="ar-SA"/>
              </w:rPr>
              <w:t xml:space="preserve">, including: </w:t>
            </w:r>
          </w:p>
          <w:tbl>
            <w:tblPr>
              <w:tblStyle w:val="18"/>
              <w:tblW w:w="6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2594"/>
              <w:gridCol w:w="138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Tdoc</w:t>
                  </w:r>
                </w:p>
              </w:tc>
              <w:tc>
                <w:tcPr>
                  <w:tcW w:w="2594"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Title</w:t>
                  </w:r>
                </w:p>
              </w:tc>
              <w:tc>
                <w:tcPr>
                  <w:tcW w:w="1380"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Source</w:t>
                  </w:r>
                </w:p>
              </w:tc>
              <w:tc>
                <w:tcPr>
                  <w:tcW w:w="1530"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R4-2404682</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(NR_ATG-Perf) draftCR to TS 38.133: Correction of RRM test cases for ATG</w:t>
                  </w:r>
                </w:p>
              </w:tc>
              <w:tc>
                <w:tcPr>
                  <w:tcW w:w="138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CMCC</w:t>
                  </w:r>
                </w:p>
              </w:tc>
              <w:tc>
                <w:tcPr>
                  <w:tcW w:w="153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A.19.4.1.1, A.19.4.1.2, A.19.4.2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R4-2406322</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on test cases for ATG performance RRM requirements</w:t>
                  </w:r>
                </w:p>
              </w:tc>
              <w:tc>
                <w:tcPr>
                  <w:tcW w:w="1380"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CATT</w:t>
                  </w:r>
                </w:p>
              </w:tc>
              <w:tc>
                <w:tcPr>
                  <w:tcW w:w="1530" w:type="dxa"/>
                </w:tcPr>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A.19.2.3.1, A.19.2.3.2.4, A.19.3.3.1, A.19.5.1.1</w:t>
                  </w:r>
                </w:p>
              </w:tc>
            </w:tr>
          </w:tbl>
          <w:p>
            <w:pPr>
              <w:pStyle w:val="21"/>
              <w:numPr>
                <w:ilvl w:val="0"/>
                <w:numId w:val="0"/>
              </w:numPr>
              <w:spacing w:after="0"/>
              <w:rPr>
                <w:rFonts w:hint="eastAsia"/>
                <w:color w:val="000000"/>
                <w:sz w:val="18"/>
                <w:szCs w:val="1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1"/>
              <w:spacing w:after="0"/>
              <w:rPr>
                <w:b/>
                <w:i/>
                <w:sz w:val="8"/>
                <w:szCs w:val="8"/>
              </w:rPr>
            </w:pPr>
          </w:p>
        </w:tc>
        <w:tc>
          <w:tcPr>
            <w:tcW w:w="6946" w:type="dxa"/>
            <w:gridSpan w:val="9"/>
            <w:tcBorders>
              <w:right w:val="single" w:color="auto" w:sz="4" w:space="0"/>
            </w:tcBorders>
          </w:tcPr>
          <w:p>
            <w:pPr>
              <w:pStyle w:val="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1"/>
              <w:numPr>
                <w:ilvl w:val="0"/>
                <w:numId w:val="0"/>
              </w:numPr>
              <w:spacing w:after="0"/>
              <w:rPr>
                <w:rFonts w:hint="eastAsia"/>
                <w:lang w:eastAsia="zh-CN"/>
              </w:rPr>
            </w:pPr>
            <w:r>
              <w:rPr>
                <w:rFonts w:hint="eastAsia"/>
                <w:lang w:val="en-US" w:eastAsia="zh-CN"/>
              </w:rPr>
              <w:t>Update ATG RRM perf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1"/>
              <w:spacing w:after="0"/>
              <w:rPr>
                <w:b/>
                <w:i/>
                <w:sz w:val="8"/>
                <w:szCs w:val="8"/>
              </w:rPr>
            </w:pPr>
          </w:p>
        </w:tc>
        <w:tc>
          <w:tcPr>
            <w:tcW w:w="6946" w:type="dxa"/>
            <w:gridSpan w:val="9"/>
            <w:tcBorders>
              <w:right w:val="single" w:color="auto" w:sz="4" w:space="0"/>
            </w:tcBorders>
          </w:tcPr>
          <w:p>
            <w:pPr>
              <w:pStyle w:val="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1"/>
              <w:spacing w:after="0"/>
              <w:rPr>
                <w:rFonts w:hint="default" w:eastAsiaTheme="minorEastAsia"/>
                <w:lang w:val="en-US" w:eastAsia="zh-CN"/>
              </w:rPr>
            </w:pPr>
            <w:r>
              <w:rPr>
                <w:rFonts w:hint="eastAsia"/>
              </w:rPr>
              <w:t xml:space="preserve">The RRM </w:t>
            </w:r>
            <w:r>
              <w:rPr>
                <w:rFonts w:hint="eastAsia"/>
                <w:lang w:val="en-US" w:eastAsia="zh-CN"/>
              </w:rPr>
              <w:t xml:space="preserve">perf </w:t>
            </w:r>
            <w:r>
              <w:rPr>
                <w:rFonts w:hint="eastAsia"/>
              </w:rPr>
              <w:t xml:space="preserve">requirements for </w:t>
            </w:r>
            <w:r>
              <w:rPr>
                <w:rFonts w:hint="eastAsia"/>
                <w:lang w:val="en-US" w:eastAsia="zh-CN"/>
              </w:rPr>
              <w:t>ATG</w:t>
            </w:r>
            <w:r>
              <w:rPr>
                <w:rFonts w:hint="eastAsia"/>
              </w:rPr>
              <w:t xml:space="preserve"> </w:t>
            </w:r>
            <w:r>
              <w:rPr>
                <w:rFonts w:hint="eastAsia"/>
                <w:lang w:val="en-US" w:eastAsia="zh-CN"/>
              </w:rPr>
              <w:t>are</w:t>
            </w:r>
            <w:r>
              <w:rPr>
                <w:rFonts w:hint="eastAsia"/>
              </w:rPr>
              <w:t xml:space="preserve"> </w:t>
            </w:r>
            <w:r>
              <w:rPr>
                <w:rFonts w:hint="eastAsia"/>
                <w:lang w:val="en-US" w:eastAsia="zh-CN"/>
              </w:rPr>
              <w:t>not correct</w:t>
            </w:r>
          </w:p>
        </w:tc>
      </w:tr>
      <w:tr>
        <w:tblPrEx>
          <w:tblCellMar>
            <w:top w:w="0" w:type="dxa"/>
            <w:left w:w="42" w:type="dxa"/>
            <w:bottom w:w="0" w:type="dxa"/>
            <w:right w:w="42" w:type="dxa"/>
          </w:tblCellMar>
        </w:tblPrEx>
        <w:tc>
          <w:tcPr>
            <w:tcW w:w="2694" w:type="dxa"/>
            <w:gridSpan w:val="2"/>
          </w:tcPr>
          <w:p>
            <w:pPr>
              <w:pStyle w:val="21"/>
              <w:spacing w:after="0"/>
              <w:rPr>
                <w:b/>
                <w:i/>
                <w:sz w:val="8"/>
                <w:szCs w:val="8"/>
              </w:rPr>
            </w:pPr>
          </w:p>
        </w:tc>
        <w:tc>
          <w:tcPr>
            <w:tcW w:w="6946" w:type="dxa"/>
            <w:gridSpan w:val="9"/>
          </w:tcPr>
          <w:p>
            <w:pPr>
              <w:pStyle w:val="2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A.19.2.3.1, A.19.2.3.2.4, A.19.3.3.1, A.19.5.1.1</w:t>
            </w:r>
            <w:r>
              <w:rPr>
                <w:rFonts w:hint="eastAsia" w:ascii="Arial" w:hAnsi="Arial" w:cs="Times New Roman"/>
                <w:kern w:val="2"/>
                <w:sz w:val="18"/>
                <w:szCs w:val="18"/>
                <w:highlight w:val="none"/>
                <w:vertAlign w:val="baseline"/>
                <w:lang w:val="en-US" w:eastAsia="zh-CN" w:bidi="ar-SA"/>
              </w:rPr>
              <w:t>, A.19.4.1.1, A.19.4.1.2, A.19.4.2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1"/>
              <w:spacing w:after="0"/>
              <w:rPr>
                <w:b/>
                <w:i/>
                <w:sz w:val="8"/>
                <w:szCs w:val="8"/>
              </w:rPr>
            </w:pPr>
          </w:p>
        </w:tc>
        <w:tc>
          <w:tcPr>
            <w:tcW w:w="6946" w:type="dxa"/>
            <w:gridSpan w:val="9"/>
            <w:tcBorders>
              <w:right w:val="single" w:color="auto" w:sz="4" w:space="0"/>
            </w:tcBorders>
          </w:tcPr>
          <w:p>
            <w:pPr>
              <w:pStyle w:val="2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1"/>
              <w:spacing w:after="0"/>
              <w:jc w:val="center"/>
              <w:rPr>
                <w:b/>
                <w:caps/>
              </w:rPr>
            </w:pPr>
            <w:r>
              <w:rPr>
                <w:b/>
                <w:caps/>
              </w:rPr>
              <w:t>N</w:t>
            </w:r>
          </w:p>
        </w:tc>
        <w:tc>
          <w:tcPr>
            <w:tcW w:w="2977" w:type="dxa"/>
            <w:gridSpan w:val="4"/>
          </w:tcPr>
          <w:p>
            <w:pPr>
              <w:pStyle w:val="21"/>
              <w:tabs>
                <w:tab w:val="right" w:pos="2893"/>
              </w:tabs>
              <w:spacing w:after="0"/>
            </w:pPr>
          </w:p>
        </w:tc>
        <w:tc>
          <w:tcPr>
            <w:tcW w:w="3401" w:type="dxa"/>
            <w:gridSpan w:val="3"/>
            <w:tcBorders>
              <w:right w:val="single" w:color="auto" w:sz="4" w:space="0"/>
            </w:tcBorders>
            <w:shd w:val="clear" w:color="FFFF00" w:fill="auto"/>
          </w:tcPr>
          <w:p>
            <w:pPr>
              <w:pStyle w:val="2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1"/>
              <w:spacing w:after="0"/>
              <w:jc w:val="center"/>
              <w:rPr>
                <w:b/>
                <w:caps/>
              </w:rPr>
            </w:pPr>
            <w:r>
              <w:rPr>
                <w:b/>
                <w:caps/>
              </w:rPr>
              <w:t>X</w:t>
            </w:r>
          </w:p>
        </w:tc>
        <w:tc>
          <w:tcPr>
            <w:tcW w:w="2977" w:type="dxa"/>
            <w:gridSpan w:val="4"/>
          </w:tcPr>
          <w:p>
            <w:pPr>
              <w:pStyle w:val="2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1"/>
              <w:spacing w:after="0"/>
              <w:jc w:val="center"/>
              <w:rPr>
                <w:b/>
                <w:caps/>
              </w:rPr>
            </w:pPr>
          </w:p>
        </w:tc>
        <w:tc>
          <w:tcPr>
            <w:tcW w:w="2977" w:type="dxa"/>
            <w:gridSpan w:val="4"/>
          </w:tcPr>
          <w:p>
            <w:pPr>
              <w:pStyle w:val="21"/>
              <w:spacing w:after="0"/>
            </w:pPr>
            <w:r>
              <w:t xml:space="preserve"> Test specifications</w:t>
            </w:r>
          </w:p>
        </w:tc>
        <w:tc>
          <w:tcPr>
            <w:tcW w:w="3401" w:type="dxa"/>
            <w:gridSpan w:val="3"/>
            <w:tcBorders>
              <w:right w:val="single" w:color="auto" w:sz="4" w:space="0"/>
            </w:tcBorders>
            <w:shd w:val="pct30" w:color="FFFF00" w:fill="auto"/>
          </w:tcPr>
          <w:p>
            <w:pPr>
              <w:pStyle w:val="21"/>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1"/>
              <w:spacing w:after="0"/>
              <w:rPr>
                <w:b/>
                <w:caps/>
              </w:rPr>
            </w:pPr>
            <w:r>
              <w:rPr>
                <w:b/>
                <w:caps/>
              </w:rPr>
              <w:t>X</w:t>
            </w:r>
          </w:p>
        </w:tc>
        <w:tc>
          <w:tcPr>
            <w:tcW w:w="2977" w:type="dxa"/>
            <w:gridSpan w:val="4"/>
          </w:tcPr>
          <w:p>
            <w:pPr>
              <w:pStyle w:val="21"/>
              <w:spacing w:after="0"/>
            </w:pPr>
            <w:r>
              <w:t xml:space="preserve"> O&amp;M Specifications</w:t>
            </w:r>
          </w:p>
        </w:tc>
        <w:tc>
          <w:tcPr>
            <w:tcW w:w="3401" w:type="dxa"/>
            <w:gridSpan w:val="3"/>
            <w:tcBorders>
              <w:right w:val="single" w:color="auto" w:sz="4" w:space="0"/>
            </w:tcBorders>
            <w:shd w:val="pct30" w:color="FFFF00" w:fill="auto"/>
          </w:tcPr>
          <w:p>
            <w:pPr>
              <w:pStyle w:val="2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1"/>
              <w:spacing w:after="0"/>
              <w:rPr>
                <w:b/>
                <w:i/>
              </w:rPr>
            </w:pPr>
          </w:p>
        </w:tc>
        <w:tc>
          <w:tcPr>
            <w:tcW w:w="6946" w:type="dxa"/>
            <w:gridSpan w:val="9"/>
            <w:tcBorders>
              <w:right w:val="single" w:color="auto" w:sz="4" w:space="0"/>
            </w:tcBorders>
          </w:tcPr>
          <w:p>
            <w:pPr>
              <w:pStyle w:val="2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1"/>
              <w:spacing w:after="0"/>
              <w:ind w:left="100"/>
              <w:rPr>
                <w:rFonts w:hint="default"/>
                <w:lang w:val="en-US" w:eastAsia="zh-CN"/>
              </w:rPr>
            </w:pPr>
          </w:p>
        </w:tc>
      </w:tr>
    </w:tbl>
    <w:p>
      <w:pPr>
        <w:pStyle w:val="2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outlineLvl w:val="1"/>
        <w:rPr>
          <w:b/>
          <w:bCs/>
          <w:lang w:eastAsia="zh-CN"/>
        </w:rPr>
      </w:pPr>
      <w:r>
        <w:rPr>
          <w:rFonts w:hint="eastAsia"/>
          <w:b/>
          <w:bCs/>
          <w:highlight w:val="yellow"/>
          <w:lang w:eastAsia="zh-CN"/>
        </w:rPr>
        <w:t>&lt;</w:t>
      </w:r>
      <w:r>
        <w:rPr>
          <w:b/>
          <w:bCs/>
          <w:highlight w:val="yellow"/>
          <w:lang w:eastAsia="zh-CN"/>
        </w:rPr>
        <w:t>Start of change&gt;</w:t>
      </w:r>
    </w:p>
    <w:p>
      <w:pPr>
        <w:pStyle w:val="5"/>
      </w:pPr>
      <w:r>
        <w:rPr>
          <w:rFonts w:hint="eastAsia"/>
          <w:snapToGrid w:val="0"/>
          <w:lang w:eastAsia="zh-CN"/>
        </w:rPr>
        <w:t>A.19.2.3.1</w:t>
      </w:r>
      <w:r>
        <w:rPr>
          <w:snapToGrid w:val="0"/>
        </w:rPr>
        <w:tab/>
      </w:r>
      <w:r>
        <w:rPr>
          <w:snapToGrid w:val="0"/>
        </w:rPr>
        <w:t>SA: RRC Re-establishment</w:t>
      </w:r>
    </w:p>
    <w:p>
      <w:pPr>
        <w:pStyle w:val="6"/>
        <w:rPr>
          <w:snapToGrid w:val="0"/>
        </w:rPr>
      </w:pPr>
      <w:r>
        <w:rPr>
          <w:rFonts w:hint="eastAsia"/>
          <w:snapToGrid w:val="0"/>
          <w:lang w:eastAsia="zh-CN"/>
        </w:rPr>
        <w:t>A.19.2.3.1</w:t>
      </w:r>
      <w:r>
        <w:rPr>
          <w:rFonts w:hint="eastAsia"/>
          <w:snapToGrid w:val="0"/>
          <w:lang w:val="en-US" w:eastAsia="zh-CN"/>
        </w:rPr>
        <w:t>.1</w:t>
      </w:r>
      <w:r>
        <w:rPr>
          <w:snapToGrid w:val="0"/>
        </w:rPr>
        <w:tab/>
      </w:r>
      <w:r>
        <w:rPr>
          <w:snapToGrid w:val="0"/>
        </w:rPr>
        <w:t>Intra-frequency RRC Re-establishment in FR1 for ATG</w:t>
      </w:r>
    </w:p>
    <w:p>
      <w:pPr>
        <w:pStyle w:val="7"/>
        <w:rPr>
          <w:b/>
          <w:snapToGrid w:val="0"/>
        </w:rPr>
      </w:pPr>
      <w:r>
        <w:rPr>
          <w:rFonts w:hint="eastAsia"/>
          <w:snapToGrid w:val="0"/>
          <w:lang w:eastAsia="zh-CN"/>
        </w:rPr>
        <w:t>A.19.2.3</w:t>
      </w:r>
      <w:r>
        <w:rPr>
          <w:snapToGrid w:val="0"/>
        </w:rPr>
        <w:t>.1.1.1</w:t>
      </w:r>
      <w:r>
        <w:rPr>
          <w:snapToGrid w:val="0"/>
        </w:rPr>
        <w:tab/>
      </w:r>
      <w:r>
        <w:rPr>
          <w:snapToGrid w:val="0"/>
        </w:rPr>
        <w:t>Test Purpose and Environment</w:t>
      </w:r>
    </w:p>
    <w:p>
      <w:pPr>
        <w:rPr>
          <w:rFonts w:cs="v4.2.0"/>
        </w:rPr>
      </w:pPr>
      <w:r>
        <w:rPr>
          <w:rFonts w:cs="v4.2.0"/>
        </w:rPr>
        <w:t>The purpose is to verify that the NR intra-frequency RRC re-establishment delay in FR1 with known target cell is within the specified limits for ATG. These tests will verify the requirements in clause 6.2D.1.</w:t>
      </w:r>
    </w:p>
    <w:p>
      <w:pPr>
        <w:overflowPunct w:val="0"/>
        <w:autoSpaceDE w:val="0"/>
        <w:autoSpaceDN w:val="0"/>
        <w:rPr>
          <w:del w:id="0" w:author="CATT" w:date="2024-03-15T11:08:00Z"/>
          <w:color w:val="000000" w:themeColor="text1"/>
          <w:lang w:eastAsia="zh-CN"/>
          <w14:textFill>
            <w14:solidFill>
              <w14:schemeClr w14:val="tx1"/>
            </w14:solidFill>
          </w14:textFill>
        </w:rPr>
      </w:pPr>
      <w:del w:id="1" w:author="CATT" w:date="2024-03-15T11:08:00Z">
        <w:r>
          <w:rPr>
            <w:color w:val="000000" w:themeColor="text1"/>
            <w:lang w:eastAsia="ko-KR"/>
            <w14:textFill>
              <w14:solidFill>
                <w14:schemeClr w14:val="tx1"/>
              </w14:solidFill>
            </w14:textFill>
          </w:rPr>
          <w:delText xml:space="preserve">The test parameters are the same as those specified in clause </w:delText>
        </w:r>
      </w:del>
      <w:del w:id="2" w:author="CATT" w:date="2024-03-15T11:08:00Z">
        <w:r>
          <w:rPr>
            <w:snapToGrid w:val="0"/>
          </w:rPr>
          <w:delText>A.6.3.2.1.1</w:delText>
        </w:r>
      </w:del>
      <w:del w:id="3" w:author="CATT" w:date="2024-03-15T11:08:00Z">
        <w:r>
          <w:rPr>
            <w:color w:val="000000" w:themeColor="text1"/>
            <w:lang w:eastAsia="ko-KR"/>
            <w14:textFill>
              <w14:solidFill>
                <w14:schemeClr w14:val="tx1"/>
              </w14:solidFill>
            </w14:textFill>
          </w:rPr>
          <w:delText xml:space="preserve"> except those described in the following clause.  Supported test configurations are listed in Table </w:delText>
        </w:r>
      </w:del>
      <w:del w:id="4" w:author="CATT" w:date="2024-03-15T11:08:00Z">
        <w:r>
          <w:rPr>
            <w:rFonts w:hint="eastAsia"/>
            <w:lang w:eastAsia="zh-CN"/>
          </w:rPr>
          <w:delText>A.X.2.3.1.1</w:delText>
        </w:r>
      </w:del>
      <w:del w:id="5" w:author="CATT" w:date="2024-03-15T11:08:00Z">
        <w:r>
          <w:rPr/>
          <w:delText xml:space="preserve">.1-1. </w:delText>
        </w:r>
      </w:del>
      <w:del w:id="6" w:author="CATT" w:date="2024-03-15T11:08:00Z">
        <w:r>
          <w:rPr>
            <w:color w:val="000000" w:themeColor="text1"/>
            <w:lang w:eastAsia="ko-KR"/>
            <w14:textFill>
              <w14:solidFill>
                <w14:schemeClr w14:val="tx1"/>
              </w14:solidFill>
            </w14:textFill>
          </w:rPr>
          <w:delText xml:space="preserve">The listed parameter values in Table </w:delText>
        </w:r>
      </w:del>
      <w:del w:id="7" w:author="CATT" w:date="2024-03-15T11:08:00Z">
        <w:r>
          <w:rPr>
            <w:rFonts w:hint="eastAsia" w:cs="v4.2.0"/>
            <w:lang w:eastAsia="zh-CN"/>
          </w:rPr>
          <w:delText>A.X.2.3.1.1</w:delText>
        </w:r>
      </w:del>
      <w:del w:id="8" w:author="CATT" w:date="2024-03-15T11:08:00Z">
        <w:r>
          <w:rPr>
            <w:rFonts w:cs="v4.2.0"/>
          </w:rPr>
          <w:delText xml:space="preserve">.1-2 </w:delText>
        </w:r>
      </w:del>
      <w:del w:id="9" w:author="CATT" w:date="2024-03-15T11:08:00Z">
        <w:r>
          <w:rPr>
            <w:color w:val="000000" w:themeColor="text1"/>
            <w:lang w:eastAsia="ko-KR"/>
            <w14:textFill>
              <w14:solidFill>
                <w14:schemeClr w14:val="tx1"/>
              </w14:solidFill>
            </w14:textFill>
          </w:rPr>
          <w:delText xml:space="preserve">will replace the values of corresponding parameters in Tables </w:delText>
        </w:r>
      </w:del>
      <w:del w:id="10" w:author="CATT" w:date="2024-03-15T11:08:00Z">
        <w:r>
          <w:rPr/>
          <w:delText>A.6.3.2.1.1.1-2</w:delText>
        </w:r>
      </w:del>
      <w:del w:id="11" w:author="CATT" w:date="2024-03-15T11:08:00Z">
        <w:r>
          <w:rPr>
            <w:color w:val="000000" w:themeColor="text1"/>
            <w:lang w:eastAsia="ko-KR"/>
            <w14:textFill>
              <w14:solidFill>
                <w14:schemeClr w14:val="tx1"/>
              </w14:solidFill>
            </w14:textFill>
          </w:rPr>
          <w:delText xml:space="preserve"> and </w:delText>
        </w:r>
      </w:del>
      <w:del w:id="12" w:author="CATT" w:date="2024-03-15T11:08:00Z">
        <w:r>
          <w:rPr/>
          <w:delText>A.6.3.2.1.1.1-3</w:delText>
        </w:r>
      </w:del>
      <w:del w:id="13" w:author="CATT" w:date="2024-03-15T11:08:00Z">
        <w:r>
          <w:rPr>
            <w:color w:val="000000" w:themeColor="text1"/>
            <w:lang w:eastAsia="ko-KR"/>
            <w14:textFill>
              <w14:solidFill>
                <w14:schemeClr w14:val="tx1"/>
              </w14:solidFill>
            </w14:textFill>
          </w:rPr>
          <w:delText>.</w:delText>
        </w:r>
      </w:del>
    </w:p>
    <w:p>
      <w:pPr>
        <w:rPr>
          <w:ins w:id="14" w:author="CATT" w:date="2024-03-15T11:08:00Z"/>
          <w:lang w:eastAsia="zh-CN"/>
        </w:rPr>
      </w:pPr>
      <w:ins w:id="15" w:author="CATT" w:date="2024-03-15T11:08:00Z">
        <w:r>
          <w:rPr>
            <w:rFonts w:cs="v4.2.0"/>
          </w:rPr>
          <w:t xml:space="preserve">The test </w:t>
        </w:r>
      </w:ins>
      <w:ins w:id="16" w:author="CATT" w:date="2024-03-15T11:08:00Z">
        <w:r>
          <w:rPr/>
          <w:t>configurations</w:t>
        </w:r>
      </w:ins>
      <w:ins w:id="17" w:author="CATT" w:date="2024-03-15T11:08:00Z">
        <w:r>
          <w:rPr>
            <w:rFonts w:cs="v4.2.0"/>
          </w:rPr>
          <w:t xml:space="preserve"> are given in table </w:t>
        </w:r>
      </w:ins>
      <w:ins w:id="18" w:author="CATT" w:date="2024-04-17T16:38:00Z">
        <w:r>
          <w:rPr>
            <w:rFonts w:hint="eastAsia"/>
            <w:lang w:eastAsia="zh-CN"/>
          </w:rPr>
          <w:t>A.19.</w:t>
        </w:r>
      </w:ins>
      <w:ins w:id="19" w:author="CATT" w:date="2024-03-15T11:08:00Z">
        <w:r>
          <w:rPr>
            <w:rFonts w:hint="eastAsia"/>
            <w:lang w:eastAsia="zh-CN"/>
          </w:rPr>
          <w:t>2.3.1.1</w:t>
        </w:r>
      </w:ins>
      <w:ins w:id="20" w:author="CATT" w:date="2024-03-15T11:08:00Z">
        <w:r>
          <w:rPr/>
          <w:t>.1-1</w:t>
        </w:r>
      </w:ins>
      <w:ins w:id="21" w:author="CATT" w:date="2024-03-15T11:18:00Z">
        <w:r>
          <w:rPr>
            <w:rFonts w:hint="eastAsia" w:cs="v4.2.0"/>
            <w:lang w:eastAsia="zh-CN"/>
          </w:rPr>
          <w:t>,</w:t>
        </w:r>
      </w:ins>
      <w:ins w:id="22" w:author="CATT" w:date="2024-03-15T11:08:00Z">
        <w:r>
          <w:rPr>
            <w:rFonts w:cs="v4.2.0"/>
          </w:rPr>
          <w:t xml:space="preserve"> </w:t>
        </w:r>
      </w:ins>
      <w:ins w:id="23" w:author="CATT" w:date="2024-03-15T11:18:00Z">
        <w:r>
          <w:rPr>
            <w:rFonts w:hint="eastAsia" w:cs="v4.2.0"/>
            <w:lang w:eastAsia="zh-CN"/>
          </w:rPr>
          <w:t>a</w:t>
        </w:r>
      </w:ins>
      <w:ins w:id="24" w:author="CATT" w:date="2024-03-15T11:08:00Z">
        <w:r>
          <w:rPr>
            <w:rFonts w:hint="eastAsia" w:cs="v4.2.0"/>
            <w:lang w:eastAsia="zh-CN"/>
          </w:rPr>
          <w:t>nd t</w:t>
        </w:r>
      </w:ins>
      <w:ins w:id="25" w:author="CATT" w:date="2024-03-15T11:08:00Z">
        <w:r>
          <w:rPr>
            <w:rFonts w:cs="v4.2.0"/>
          </w:rPr>
          <w:t>he test parameters are given in table A.6.3.2.1.1.1-2 and table A.6.3.2.1.1.1-3</w:t>
        </w:r>
      </w:ins>
      <w:ins w:id="26" w:author="CATT" w:date="2024-03-15T11:08:00Z">
        <w:r>
          <w:rPr>
            <w:rFonts w:hint="eastAsia" w:cs="v4.2.0"/>
            <w:lang w:eastAsia="zh-CN"/>
          </w:rPr>
          <w:t xml:space="preserve">, </w:t>
        </w:r>
      </w:ins>
      <w:ins w:id="27" w:author="CATT" w:date="2024-03-15T11:08:00Z">
        <w:r>
          <w:rPr>
            <w:color w:val="000000" w:themeColor="text1"/>
            <w:lang w:eastAsia="ko-KR"/>
            <w14:textFill>
              <w14:solidFill>
                <w14:schemeClr w14:val="tx1"/>
              </w14:solidFill>
            </w14:textFill>
          </w:rPr>
          <w:t>except those described in the</w:t>
        </w:r>
      </w:ins>
      <w:ins w:id="28" w:author="CATT" w:date="2024-03-15T11:08:00Z">
        <w:r>
          <w:rPr/>
          <w:t xml:space="preserve"> table </w:t>
        </w:r>
      </w:ins>
      <w:ins w:id="29" w:author="CATT" w:date="2024-04-17T16:38:00Z">
        <w:r>
          <w:rPr>
            <w:snapToGrid w:val="0"/>
            <w:lang w:eastAsia="zh-CN"/>
          </w:rPr>
          <w:t>A.19.</w:t>
        </w:r>
      </w:ins>
      <w:ins w:id="30" w:author="CATT" w:date="2024-03-15T11:08:00Z">
        <w:r>
          <w:rPr>
            <w:snapToGrid w:val="0"/>
            <w:lang w:eastAsia="zh-CN"/>
          </w:rPr>
          <w:t>2.3.1.1.1-2</w:t>
        </w:r>
      </w:ins>
      <w:ins w:id="31" w:author="CATT" w:date="2024-03-15T11:08:00Z">
        <w:r>
          <w:rPr/>
          <w:t>.</w:t>
        </w:r>
      </w:ins>
      <w:ins w:id="32" w:author="CATT" w:date="2024-03-15T11:08:00Z">
        <w:r>
          <w:rPr>
            <w:rFonts w:cs="v4.2.0"/>
            <w:color w:val="FF0000"/>
          </w:rPr>
          <w:t xml:space="preserve"> The test consists of 3 successive time periods, with time duration of T1, T2 and T3 respectively. At the start of time period T2, cell 1, which is the active cell, is deactivated. The time period T3 starts after the occurrence of the radio link failure.</w:t>
        </w:r>
      </w:ins>
    </w:p>
    <w:p>
      <w:pPr>
        <w:rPr>
          <w:lang w:val="en-US" w:eastAsia="zh-CN"/>
        </w:rPr>
      </w:pPr>
      <w:r>
        <w:rPr>
          <w:rFonts w:hint="eastAsia"/>
          <w:lang w:val="en-US" w:eastAsia="zh-CN"/>
        </w:rPr>
        <w:t>UE positioning and UE speed are set by AT command. UE speed is 0km/h, UE specific positioning is emulated by test system.</w:t>
      </w:r>
    </w:p>
    <w:p>
      <w:pPr>
        <w:rPr>
          <w:lang w:val="en-US" w:eastAsia="zh-CN"/>
        </w:rPr>
      </w:pPr>
      <w:r>
        <w:rPr>
          <w:rFonts w:hint="eastAsia" w:eastAsia="等线"/>
          <w:lang w:val="en-US" w:eastAsia="zh-CN"/>
        </w:rPr>
        <w:t xml:space="preserve">The </w:t>
      </w:r>
      <w:r>
        <w:rPr>
          <w:rFonts w:hint="eastAsia"/>
          <w:lang w:val="en-US" w:eastAsia="zh-CN"/>
        </w:rPr>
        <w:t>specific gNB reference location is emulated by test system.</w:t>
      </w:r>
    </w:p>
    <w:p>
      <w:pPr>
        <w:pStyle w:val="25"/>
      </w:pPr>
      <w:r>
        <w:t xml:space="preserve">Table </w:t>
      </w:r>
      <w:r>
        <w:rPr>
          <w:rFonts w:hint="eastAsia"/>
          <w:lang w:eastAsia="zh-CN"/>
        </w:rPr>
        <w:t>A.19.2.3.1.1</w:t>
      </w:r>
      <w:r>
        <w:t>.1-1: Supported test configurations for ATG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9"/>
        <w:gridCol w:w="7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6"/>
              <w:spacing w:line="256" w:lineRule="auto"/>
            </w:pPr>
            <w:r>
              <w:t>Config</w:t>
            </w:r>
          </w:p>
        </w:tc>
        <w:tc>
          <w:tcPr>
            <w:tcW w:w="7292" w:type="dxa"/>
            <w:tcBorders>
              <w:top w:val="single" w:color="auto" w:sz="4" w:space="0"/>
              <w:left w:val="single" w:color="auto" w:sz="4" w:space="0"/>
              <w:bottom w:val="single" w:color="auto" w:sz="4" w:space="0"/>
              <w:right w:val="single" w:color="auto" w:sz="4" w:space="0"/>
            </w:tcBorders>
          </w:tcPr>
          <w:p>
            <w:pPr>
              <w:pStyle w:val="26"/>
              <w:spacing w:line="256"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7"/>
              <w:spacing w:line="256" w:lineRule="auto"/>
            </w:pPr>
            <w:r>
              <w:t>1</w:t>
            </w:r>
          </w:p>
        </w:tc>
        <w:tc>
          <w:tcPr>
            <w:tcW w:w="7292" w:type="dxa"/>
            <w:tcBorders>
              <w:top w:val="single" w:color="auto" w:sz="4" w:space="0"/>
              <w:left w:val="single" w:color="auto" w:sz="4" w:space="0"/>
              <w:bottom w:val="single" w:color="auto" w:sz="4" w:space="0"/>
              <w:right w:val="single" w:color="auto" w:sz="4" w:space="0"/>
            </w:tcBorders>
          </w:tcPr>
          <w:p>
            <w:pPr>
              <w:pStyle w:val="27"/>
              <w:spacing w:line="256" w:lineRule="auto"/>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7"/>
              <w:spacing w:line="256" w:lineRule="auto"/>
              <w:rPr>
                <w:lang w:eastAsia="ko-KR"/>
              </w:rPr>
            </w:pPr>
            <w:r>
              <w:rPr>
                <w:rFonts w:hint="eastAsia"/>
                <w:lang w:eastAsia="ko-KR"/>
              </w:rPr>
              <w:t>2</w:t>
            </w:r>
          </w:p>
        </w:tc>
        <w:tc>
          <w:tcPr>
            <w:tcW w:w="7292" w:type="dxa"/>
            <w:tcBorders>
              <w:top w:val="single" w:color="auto" w:sz="4" w:space="0"/>
              <w:left w:val="single" w:color="auto" w:sz="4" w:space="0"/>
              <w:bottom w:val="single" w:color="auto" w:sz="4" w:space="0"/>
              <w:right w:val="single" w:color="auto" w:sz="4" w:space="0"/>
            </w:tcBorders>
          </w:tcPr>
          <w:p>
            <w:pPr>
              <w:pStyle w:val="27"/>
              <w:spacing w:line="256" w:lineRule="auto"/>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7"/>
              <w:spacing w:line="256" w:lineRule="auto"/>
            </w:pPr>
            <w:r>
              <w:t>3</w:t>
            </w:r>
          </w:p>
        </w:tc>
        <w:tc>
          <w:tcPr>
            <w:tcW w:w="7292" w:type="dxa"/>
            <w:tcBorders>
              <w:top w:val="single" w:color="auto" w:sz="4" w:space="0"/>
              <w:left w:val="single" w:color="auto" w:sz="4" w:space="0"/>
              <w:bottom w:val="single" w:color="auto" w:sz="4" w:space="0"/>
              <w:right w:val="single" w:color="auto" w:sz="4" w:space="0"/>
            </w:tcBorders>
          </w:tcPr>
          <w:p>
            <w:pPr>
              <w:pStyle w:val="27"/>
              <w:spacing w:line="256" w:lineRule="auto"/>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gridSpan w:val="2"/>
            <w:tcBorders>
              <w:top w:val="single" w:color="auto" w:sz="4" w:space="0"/>
              <w:left w:val="single" w:color="auto" w:sz="4" w:space="0"/>
              <w:bottom w:val="single" w:color="auto" w:sz="4" w:space="0"/>
              <w:right w:val="single" w:color="auto" w:sz="4" w:space="0"/>
            </w:tcBorders>
          </w:tcPr>
          <w:p>
            <w:pPr>
              <w:pStyle w:val="29"/>
            </w:pPr>
            <w:r>
              <w:t>Note 1:</w:t>
            </w:r>
            <w:r>
              <w:tab/>
            </w:r>
            <w:r>
              <w:t>The UE is only required to be tested in one of the supported test configurations</w:t>
            </w:r>
          </w:p>
        </w:tc>
      </w:tr>
    </w:tbl>
    <w:p/>
    <w:p>
      <w:pPr>
        <w:pStyle w:val="25"/>
        <w:ind w:left="720"/>
        <w:rPr>
          <w:color w:val="000000" w:themeColor="text1"/>
          <w:lang w:val="en-US"/>
          <w14:textFill>
            <w14:solidFill>
              <w14:schemeClr w14:val="tx1"/>
            </w14:solidFill>
          </w14:textFill>
        </w:rPr>
      </w:pPr>
      <w:r>
        <w:t xml:space="preserve">Table </w:t>
      </w:r>
      <w:r>
        <w:rPr>
          <w:rFonts w:hint="eastAsia"/>
          <w:lang w:eastAsia="zh-CN"/>
        </w:rPr>
        <w:t>A.19.2.3.1.1</w:t>
      </w:r>
      <w:r>
        <w:t>.1-2</w:t>
      </w:r>
      <w:r>
        <w:rPr>
          <w:color w:val="000000" w:themeColor="text1"/>
          <w:lang w:val="en-US"/>
          <w14:textFill>
            <w14:solidFill>
              <w14:schemeClr w14:val="tx1"/>
            </w14:solidFill>
          </w14:textFill>
        </w:rPr>
        <w:t>: Modified test parameters for ATG for UE with omnidirectional antenna</w:t>
      </w:r>
    </w:p>
    <w:tbl>
      <w:tblPr>
        <w:tblStyle w:val="17"/>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3"/>
        <w:gridCol w:w="959"/>
        <w:gridCol w:w="1268"/>
        <w:gridCol w:w="1743"/>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26"/>
            </w:pPr>
            <w:r>
              <w:t>Parameter</w:t>
            </w:r>
          </w:p>
        </w:tc>
        <w:tc>
          <w:tcPr>
            <w:tcW w:w="959" w:type="dxa"/>
            <w:tcBorders>
              <w:top w:val="single" w:color="auto" w:sz="4" w:space="0"/>
              <w:left w:val="single" w:color="auto" w:sz="4" w:space="0"/>
              <w:bottom w:val="single" w:color="auto" w:sz="4" w:space="0"/>
              <w:right w:val="single" w:color="auto" w:sz="4" w:space="0"/>
            </w:tcBorders>
            <w:vAlign w:val="center"/>
          </w:tcPr>
          <w:p>
            <w:pPr>
              <w:pStyle w:val="26"/>
            </w:pPr>
            <w:r>
              <w:t>Config</w:t>
            </w:r>
          </w:p>
        </w:tc>
        <w:tc>
          <w:tcPr>
            <w:tcW w:w="1268" w:type="dxa"/>
            <w:tcBorders>
              <w:top w:val="single" w:color="auto" w:sz="4" w:space="0"/>
              <w:left w:val="single" w:color="auto" w:sz="4" w:space="0"/>
              <w:bottom w:val="single" w:color="auto" w:sz="4" w:space="0"/>
              <w:right w:val="single" w:color="auto" w:sz="4" w:space="0"/>
            </w:tcBorders>
            <w:vAlign w:val="center"/>
          </w:tcPr>
          <w:p>
            <w:pPr>
              <w:pStyle w:val="26"/>
            </w:pPr>
            <w:r>
              <w:t>Unit</w:t>
            </w:r>
          </w:p>
        </w:tc>
        <w:tc>
          <w:tcPr>
            <w:tcW w:w="1743" w:type="dxa"/>
            <w:tcBorders>
              <w:top w:val="single" w:color="auto" w:sz="4" w:space="0"/>
              <w:left w:val="single" w:color="auto" w:sz="4" w:space="0"/>
              <w:bottom w:val="single" w:color="auto" w:sz="4" w:space="0"/>
              <w:right w:val="single" w:color="auto" w:sz="4" w:space="0"/>
            </w:tcBorders>
            <w:vAlign w:val="center"/>
          </w:tcPr>
          <w:p>
            <w:pPr>
              <w:pStyle w:val="26"/>
            </w:pPr>
            <w:r>
              <w:t>Value</w:t>
            </w:r>
          </w:p>
        </w:tc>
        <w:tc>
          <w:tcPr>
            <w:tcW w:w="1743" w:type="dxa"/>
            <w:tcBorders>
              <w:top w:val="single" w:color="auto" w:sz="4" w:space="0"/>
              <w:left w:val="single" w:color="auto" w:sz="4" w:space="0"/>
              <w:bottom w:val="single" w:color="auto" w:sz="4" w:space="0"/>
              <w:right w:val="single" w:color="auto" w:sz="4" w:space="0"/>
            </w:tcBorders>
          </w:tcPr>
          <w:p>
            <w:pPr>
              <w:pStyle w:val="26"/>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3163" w:type="dxa"/>
            <w:vMerge w:val="restart"/>
            <w:tcBorders>
              <w:top w:val="single" w:color="auto" w:sz="4" w:space="0"/>
              <w:left w:val="single" w:color="auto" w:sz="4" w:space="0"/>
              <w:right w:val="single" w:color="auto" w:sz="4" w:space="0"/>
            </w:tcBorders>
          </w:tcPr>
          <w:p>
            <w:pPr>
              <w:pStyle w:val="28"/>
            </w:pPr>
            <w:r>
              <w:t>Propagation condition</w:t>
            </w:r>
          </w:p>
        </w:tc>
        <w:tc>
          <w:tcPr>
            <w:tcW w:w="959" w:type="dxa"/>
            <w:tcBorders>
              <w:top w:val="single" w:color="auto" w:sz="4" w:space="0"/>
              <w:left w:val="single" w:color="auto" w:sz="4" w:space="0"/>
              <w:bottom w:val="single" w:color="auto" w:sz="4" w:space="0"/>
              <w:right w:val="single" w:color="auto" w:sz="4" w:space="0"/>
            </w:tcBorders>
          </w:tcPr>
          <w:p>
            <w:pPr>
              <w:pStyle w:val="27"/>
            </w:pPr>
            <w:r>
              <w:t>1,2</w:t>
            </w:r>
          </w:p>
        </w:tc>
        <w:tc>
          <w:tcPr>
            <w:tcW w:w="1268" w:type="dxa"/>
            <w:vMerge w:val="restart"/>
            <w:tcBorders>
              <w:top w:val="single" w:color="auto" w:sz="4" w:space="0"/>
              <w:left w:val="single" w:color="auto" w:sz="4" w:space="0"/>
              <w:right w:val="single" w:color="auto" w:sz="4" w:space="0"/>
            </w:tcBorders>
          </w:tcPr>
          <w:p>
            <w:pPr>
              <w:pStyle w:val="27"/>
            </w:pPr>
          </w:p>
        </w:tc>
        <w:tc>
          <w:tcPr>
            <w:tcW w:w="1743" w:type="dxa"/>
            <w:tcBorders>
              <w:top w:val="single" w:color="auto" w:sz="4" w:space="0"/>
              <w:left w:val="single" w:color="auto" w:sz="4" w:space="0"/>
              <w:bottom w:val="single" w:color="auto" w:sz="4" w:space="0"/>
              <w:right w:val="single" w:color="auto" w:sz="4" w:space="0"/>
            </w:tcBorders>
          </w:tcPr>
          <w:p>
            <w:pPr>
              <w:pStyle w:val="27"/>
            </w:pPr>
            <w:r>
              <w:t>AWGN [220Hz]</w:t>
            </w:r>
          </w:p>
        </w:tc>
        <w:tc>
          <w:tcPr>
            <w:tcW w:w="1743" w:type="dxa"/>
            <w:tcBorders>
              <w:top w:val="single" w:color="auto" w:sz="4" w:space="0"/>
              <w:left w:val="single" w:color="auto" w:sz="4" w:space="0"/>
              <w:bottom w:val="single" w:color="auto" w:sz="4" w:space="0"/>
              <w:right w:val="single" w:color="auto" w:sz="4" w:space="0"/>
            </w:tcBorders>
          </w:tcPr>
          <w:p>
            <w:pPr>
              <w:pStyle w:val="2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3163" w:type="dxa"/>
            <w:vMerge w:val="continue"/>
            <w:tcBorders>
              <w:left w:val="single" w:color="auto" w:sz="4" w:space="0"/>
              <w:bottom w:val="single" w:color="auto" w:sz="4" w:space="0"/>
              <w:right w:val="single" w:color="auto" w:sz="4" w:space="0"/>
            </w:tcBorders>
          </w:tcPr>
          <w:p>
            <w:pPr>
              <w:pStyle w:val="28"/>
            </w:pPr>
          </w:p>
        </w:tc>
        <w:tc>
          <w:tcPr>
            <w:tcW w:w="959" w:type="dxa"/>
            <w:tcBorders>
              <w:top w:val="single" w:color="auto" w:sz="4" w:space="0"/>
              <w:left w:val="single" w:color="auto" w:sz="4" w:space="0"/>
              <w:bottom w:val="single" w:color="auto" w:sz="4" w:space="0"/>
              <w:right w:val="single" w:color="auto" w:sz="4" w:space="0"/>
            </w:tcBorders>
          </w:tcPr>
          <w:p>
            <w:pPr>
              <w:pStyle w:val="27"/>
              <w:rPr>
                <w:lang w:eastAsia="ko-KR"/>
              </w:rPr>
            </w:pPr>
            <w:r>
              <w:rPr>
                <w:lang w:eastAsia="ko-KR"/>
              </w:rPr>
              <w:t>3</w:t>
            </w:r>
          </w:p>
        </w:tc>
        <w:tc>
          <w:tcPr>
            <w:tcW w:w="1268" w:type="dxa"/>
            <w:vMerge w:val="continue"/>
            <w:tcBorders>
              <w:left w:val="single" w:color="auto" w:sz="4" w:space="0"/>
              <w:bottom w:val="single" w:color="auto" w:sz="4" w:space="0"/>
              <w:right w:val="single" w:color="auto" w:sz="4" w:space="0"/>
            </w:tcBorders>
          </w:tcPr>
          <w:p>
            <w:pPr>
              <w:pStyle w:val="27"/>
            </w:pPr>
          </w:p>
        </w:tc>
        <w:tc>
          <w:tcPr>
            <w:tcW w:w="1743" w:type="dxa"/>
            <w:tcBorders>
              <w:top w:val="single" w:color="auto" w:sz="4" w:space="0"/>
              <w:left w:val="single" w:color="auto" w:sz="4" w:space="0"/>
              <w:bottom w:val="single" w:color="auto" w:sz="4" w:space="0"/>
              <w:right w:val="single" w:color="auto" w:sz="4" w:space="0"/>
            </w:tcBorders>
          </w:tcPr>
          <w:p>
            <w:pPr>
              <w:pStyle w:val="27"/>
            </w:pPr>
            <w:r>
              <w:t>AWGN [500Hz]</w:t>
            </w:r>
          </w:p>
        </w:tc>
        <w:tc>
          <w:tcPr>
            <w:tcW w:w="1743" w:type="dxa"/>
            <w:tcBorders>
              <w:top w:val="single" w:color="auto" w:sz="4" w:space="0"/>
              <w:left w:val="single" w:color="auto" w:sz="4" w:space="0"/>
              <w:bottom w:val="single" w:color="auto" w:sz="4" w:space="0"/>
              <w:right w:val="single" w:color="auto" w:sz="4" w:space="0"/>
            </w:tcBorders>
          </w:tcPr>
          <w:p>
            <w:pPr>
              <w:pStyle w:val="2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3163" w:type="dxa"/>
            <w:tcBorders>
              <w:left w:val="single" w:color="auto" w:sz="4" w:space="0"/>
              <w:right w:val="single" w:color="auto" w:sz="4" w:space="0"/>
            </w:tcBorders>
          </w:tcPr>
          <w:p>
            <w:pPr>
              <w:pStyle w:val="28"/>
            </w:pPr>
            <w:r>
              <w:t>DRX</w:t>
            </w:r>
          </w:p>
        </w:tc>
        <w:tc>
          <w:tcPr>
            <w:tcW w:w="959" w:type="dxa"/>
            <w:tcBorders>
              <w:top w:val="single" w:color="auto" w:sz="4" w:space="0"/>
              <w:left w:val="single" w:color="auto" w:sz="4" w:space="0"/>
              <w:bottom w:val="single" w:color="auto" w:sz="4" w:space="0"/>
              <w:right w:val="single" w:color="auto" w:sz="4" w:space="0"/>
            </w:tcBorders>
          </w:tcPr>
          <w:p>
            <w:pPr>
              <w:pStyle w:val="27"/>
              <w:rPr>
                <w:lang w:eastAsia="ko-KR"/>
              </w:rPr>
            </w:pPr>
            <w:r>
              <w:rPr>
                <w:lang w:eastAsia="ko-KR"/>
              </w:rPr>
              <w:t>1,2,3</w:t>
            </w:r>
          </w:p>
        </w:tc>
        <w:tc>
          <w:tcPr>
            <w:tcW w:w="1268" w:type="dxa"/>
            <w:tcBorders>
              <w:left w:val="single" w:color="auto" w:sz="4" w:space="0"/>
              <w:right w:val="single" w:color="auto" w:sz="4" w:space="0"/>
            </w:tcBorders>
          </w:tcPr>
          <w:p>
            <w:pPr>
              <w:pStyle w:val="27"/>
            </w:pPr>
          </w:p>
        </w:tc>
        <w:tc>
          <w:tcPr>
            <w:tcW w:w="1743" w:type="dxa"/>
            <w:tcBorders>
              <w:top w:val="single" w:color="auto" w:sz="4" w:space="0"/>
              <w:left w:val="single" w:color="auto" w:sz="4" w:space="0"/>
              <w:bottom w:val="single" w:color="auto" w:sz="4" w:space="0"/>
              <w:right w:val="single" w:color="auto" w:sz="4" w:space="0"/>
            </w:tcBorders>
          </w:tcPr>
          <w:p>
            <w:pPr>
              <w:pStyle w:val="27"/>
            </w:pPr>
            <w:r>
              <w:t>OFF</w:t>
            </w:r>
          </w:p>
        </w:tc>
        <w:tc>
          <w:tcPr>
            <w:tcW w:w="1743" w:type="dxa"/>
            <w:tcBorders>
              <w:top w:val="single" w:color="auto" w:sz="4" w:space="0"/>
              <w:left w:val="single" w:color="auto" w:sz="4" w:space="0"/>
              <w:bottom w:val="single" w:color="auto" w:sz="4" w:space="0"/>
              <w:right w:val="single" w:color="auto" w:sz="4" w:space="0"/>
            </w:tcBorders>
          </w:tcPr>
          <w:p>
            <w:pPr>
              <w:pStyle w:val="27"/>
            </w:pPr>
            <w:r>
              <w:rPr>
                <w:color w:val="000000" w:themeColor="text1"/>
                <w:szCs w:val="18"/>
                <w:lang w:val="en-US"/>
                <w14:textFill>
                  <w14:solidFill>
                    <w14:schemeClr w14:val="tx1"/>
                  </w14:solidFill>
                </w14:textFill>
              </w:rPr>
              <w:t>Only non-DRX tests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3163" w:type="dxa"/>
            <w:tcBorders>
              <w:left w:val="single" w:color="auto" w:sz="4" w:space="0"/>
              <w:right w:val="single" w:color="auto" w:sz="4" w:space="0"/>
            </w:tcBorders>
          </w:tcPr>
          <w:p>
            <w:pPr>
              <w:pStyle w:val="28"/>
              <w:rPr>
                <w:lang w:val="en-US" w:eastAsia="zh-CN"/>
              </w:rPr>
            </w:pPr>
            <w:r>
              <w:rPr>
                <w:rFonts w:hint="eastAsia"/>
                <w:lang w:val="en-US" w:eastAsia="zh-CN"/>
              </w:rPr>
              <w:t>T2</w:t>
            </w:r>
          </w:p>
        </w:tc>
        <w:tc>
          <w:tcPr>
            <w:tcW w:w="959" w:type="dxa"/>
            <w:tcBorders>
              <w:top w:val="single" w:color="auto" w:sz="4" w:space="0"/>
              <w:left w:val="single" w:color="auto" w:sz="4" w:space="0"/>
              <w:bottom w:val="single" w:color="auto" w:sz="4" w:space="0"/>
              <w:right w:val="single" w:color="auto" w:sz="4" w:space="0"/>
            </w:tcBorders>
          </w:tcPr>
          <w:p>
            <w:pPr>
              <w:pStyle w:val="27"/>
              <w:rPr>
                <w:lang w:eastAsia="ko-KR"/>
              </w:rPr>
            </w:pPr>
            <w:r>
              <w:rPr>
                <w:lang w:eastAsia="ko-KR"/>
              </w:rPr>
              <w:t>1,2,3</w:t>
            </w:r>
          </w:p>
        </w:tc>
        <w:tc>
          <w:tcPr>
            <w:tcW w:w="1268" w:type="dxa"/>
            <w:tcBorders>
              <w:left w:val="single" w:color="auto" w:sz="4" w:space="0"/>
              <w:right w:val="single" w:color="auto" w:sz="4" w:space="0"/>
            </w:tcBorders>
          </w:tcPr>
          <w:p>
            <w:pPr>
              <w:pStyle w:val="27"/>
              <w:rPr>
                <w:lang w:val="en-US" w:eastAsia="zh-CN"/>
              </w:rPr>
            </w:pPr>
            <w:r>
              <w:rPr>
                <w:rFonts w:hint="eastAsia"/>
                <w:lang w:val="en-US" w:eastAsia="zh-CN"/>
              </w:rPr>
              <w:t>ms</w:t>
            </w:r>
          </w:p>
        </w:tc>
        <w:tc>
          <w:tcPr>
            <w:tcW w:w="1743"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hint="eastAsia"/>
                <w:lang w:val="en-US" w:eastAsia="zh-CN"/>
              </w:rPr>
              <w:t>[240]</w:t>
            </w:r>
          </w:p>
        </w:tc>
        <w:tc>
          <w:tcPr>
            <w:tcW w:w="1743" w:type="dxa"/>
            <w:tcBorders>
              <w:top w:val="single" w:color="auto" w:sz="4" w:space="0"/>
              <w:left w:val="single" w:color="auto" w:sz="4" w:space="0"/>
              <w:bottom w:val="single" w:color="auto" w:sz="4" w:space="0"/>
              <w:right w:val="single" w:color="auto" w:sz="4" w:space="0"/>
            </w:tcBorders>
          </w:tcPr>
          <w:p>
            <w:pPr>
              <w:pStyle w:val="27"/>
              <w:rPr>
                <w:color w:val="000000" w:themeColor="text1"/>
                <w:szCs w:val="18"/>
                <w:lang w:val="en-US"/>
                <w14:textFill>
                  <w14:solidFill>
                    <w14:schemeClr w14:val="tx1"/>
                  </w14:solidFill>
                </w14:textFill>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8" w:hRule="atLeast"/>
          <w:jc w:val="center"/>
        </w:trPr>
        <w:tc>
          <w:tcPr>
            <w:tcW w:w="3163" w:type="dxa"/>
            <w:tcBorders>
              <w:left w:val="single" w:color="auto" w:sz="4" w:space="0"/>
              <w:bottom w:val="single" w:color="auto" w:sz="4" w:space="0"/>
              <w:right w:val="single" w:color="auto" w:sz="4" w:space="0"/>
            </w:tcBorders>
          </w:tcPr>
          <w:p>
            <w:pPr>
              <w:pStyle w:val="28"/>
              <w:rPr>
                <w:lang w:val="en-US" w:eastAsia="zh-CN"/>
              </w:rPr>
            </w:pPr>
            <w:r>
              <w:rPr>
                <w:rFonts w:hint="eastAsia"/>
                <w:lang w:val="en-US" w:eastAsia="zh-CN"/>
              </w:rPr>
              <w:t>T3</w:t>
            </w:r>
          </w:p>
        </w:tc>
        <w:tc>
          <w:tcPr>
            <w:tcW w:w="959" w:type="dxa"/>
            <w:tcBorders>
              <w:top w:val="single" w:color="auto" w:sz="4" w:space="0"/>
              <w:left w:val="single" w:color="auto" w:sz="4" w:space="0"/>
              <w:bottom w:val="single" w:color="auto" w:sz="4" w:space="0"/>
              <w:right w:val="single" w:color="auto" w:sz="4" w:space="0"/>
            </w:tcBorders>
          </w:tcPr>
          <w:p>
            <w:pPr>
              <w:pStyle w:val="27"/>
              <w:rPr>
                <w:lang w:eastAsia="ko-KR"/>
              </w:rPr>
            </w:pPr>
            <w:r>
              <w:rPr>
                <w:lang w:eastAsia="ko-KR"/>
              </w:rPr>
              <w:t>1,2,3</w:t>
            </w:r>
          </w:p>
        </w:tc>
        <w:tc>
          <w:tcPr>
            <w:tcW w:w="1268" w:type="dxa"/>
            <w:tcBorders>
              <w:left w:val="single" w:color="auto" w:sz="4" w:space="0"/>
              <w:bottom w:val="single" w:color="auto" w:sz="4" w:space="0"/>
              <w:right w:val="single" w:color="auto" w:sz="4" w:space="0"/>
            </w:tcBorders>
          </w:tcPr>
          <w:p>
            <w:pPr>
              <w:pStyle w:val="27"/>
              <w:rPr>
                <w:lang w:val="en-US" w:eastAsia="zh-CN"/>
              </w:rPr>
            </w:pPr>
            <w:r>
              <w:rPr>
                <w:rFonts w:hint="eastAsia"/>
                <w:lang w:val="en-US" w:eastAsia="zh-CN"/>
              </w:rPr>
              <w:t>s</w:t>
            </w:r>
          </w:p>
        </w:tc>
        <w:tc>
          <w:tcPr>
            <w:tcW w:w="1743"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hint="eastAsia"/>
                <w:lang w:val="en-US" w:eastAsia="zh-CN"/>
              </w:rPr>
              <w:t>[2]</w:t>
            </w:r>
          </w:p>
        </w:tc>
        <w:tc>
          <w:tcPr>
            <w:tcW w:w="1743" w:type="dxa"/>
            <w:tcBorders>
              <w:top w:val="single" w:color="auto" w:sz="4" w:space="0"/>
              <w:left w:val="single" w:color="auto" w:sz="4" w:space="0"/>
              <w:bottom w:val="single" w:color="auto" w:sz="4" w:space="0"/>
              <w:right w:val="single" w:color="auto" w:sz="4" w:space="0"/>
            </w:tcBorders>
          </w:tcPr>
          <w:p>
            <w:pPr>
              <w:pStyle w:val="27"/>
              <w:rPr>
                <w:color w:val="000000" w:themeColor="text1"/>
                <w:szCs w:val="18"/>
                <w:lang w:val="en-US"/>
                <w14:textFill>
                  <w14:solidFill>
                    <w14:schemeClr w14:val="tx1"/>
                  </w14:solidFill>
                </w14:textFill>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bl>
    <w:p/>
    <w:p>
      <w:pPr>
        <w:pStyle w:val="7"/>
        <w:rPr>
          <w:b/>
          <w:snapToGrid w:val="0"/>
        </w:rPr>
      </w:pPr>
      <w:r>
        <w:rPr>
          <w:rFonts w:hint="eastAsia"/>
          <w:snapToGrid w:val="0"/>
          <w:lang w:eastAsia="zh-CN"/>
        </w:rPr>
        <w:t>A.19.2.3</w:t>
      </w:r>
      <w:r>
        <w:rPr>
          <w:snapToGrid w:val="0"/>
        </w:rPr>
        <w:t>.1.1</w:t>
      </w:r>
      <w:r>
        <w:rPr>
          <w:snapToGrid w:val="0"/>
          <w:lang w:val="en-US"/>
        </w:rPr>
        <w:t>.</w:t>
      </w:r>
      <w:r>
        <w:rPr>
          <w:snapToGrid w:val="0"/>
        </w:rPr>
        <w:t>2 Test Requirements</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For ATG UE with the one or multiple omni-directional antenna(s) [and ATG UE with the antenna array]</w:t>
      </w:r>
    </w:p>
    <w:p>
      <w:pPr>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 xml:space="preserve">The test requirements of this test case are the same as those defined in clause </w:t>
      </w:r>
      <w:r>
        <w:t>A.6.3.2.1.1.2</w:t>
      </w:r>
      <w:r>
        <w:rPr>
          <w:color w:val="000000" w:themeColor="text1"/>
          <w:lang w:eastAsia="ko-KR"/>
          <w14:textFill>
            <w14:solidFill>
              <w14:schemeClr w14:val="tx1"/>
            </w14:solidFill>
          </w14:textFill>
        </w:rPr>
        <w:t>.</w:t>
      </w:r>
    </w:p>
    <w:p>
      <w:pPr>
        <w:rPr>
          <w:color w:val="000000" w:themeColor="text1"/>
          <w:lang w:eastAsia="ko-KR"/>
          <w14:textFill>
            <w14:solidFill>
              <w14:schemeClr w14:val="tx1"/>
            </w14:solidFill>
          </w14:textFill>
        </w:rPr>
      </w:pPr>
    </w:p>
    <w:p>
      <w:pPr>
        <w:pStyle w:val="6"/>
        <w:rPr>
          <w:snapToGrid w:val="0"/>
        </w:rPr>
      </w:pPr>
      <w:r>
        <w:rPr>
          <w:rFonts w:hint="eastAsia"/>
          <w:snapToGrid w:val="0"/>
          <w:lang w:eastAsia="zh-CN"/>
        </w:rPr>
        <w:t>A.19.2.3.1.2</w:t>
      </w:r>
      <w:r>
        <w:rPr>
          <w:snapToGrid w:val="0"/>
        </w:rPr>
        <w:tab/>
      </w:r>
      <w:r>
        <w:rPr>
          <w:snapToGrid w:val="0"/>
        </w:rPr>
        <w:t xml:space="preserve">Inter-frequency RRC Re-establishment in FR1 with unknown target cell without serving cell timing for ATG </w:t>
      </w:r>
    </w:p>
    <w:p>
      <w:pPr>
        <w:pStyle w:val="7"/>
        <w:rPr>
          <w:b/>
          <w:snapToGrid w:val="0"/>
        </w:rPr>
      </w:pPr>
      <w:r>
        <w:rPr>
          <w:rFonts w:hint="eastAsia"/>
          <w:snapToGrid w:val="0"/>
          <w:lang w:eastAsia="zh-CN"/>
        </w:rPr>
        <w:t>A.19.2.3</w:t>
      </w:r>
      <w:r>
        <w:rPr>
          <w:snapToGrid w:val="0"/>
        </w:rPr>
        <w:t>.1.2.1</w:t>
      </w:r>
      <w:r>
        <w:rPr>
          <w:snapToGrid w:val="0"/>
        </w:rPr>
        <w:tab/>
      </w:r>
      <w:r>
        <w:rPr>
          <w:snapToGrid w:val="0"/>
        </w:rPr>
        <w:t>Test Purpose and Environment</w:t>
      </w:r>
    </w:p>
    <w:p>
      <w:pPr>
        <w:rPr>
          <w:rFonts w:cs="v4.2.0"/>
          <w:lang w:val="en-US"/>
        </w:rPr>
      </w:pPr>
      <w:r>
        <w:rPr>
          <w:rFonts w:cs="v4.2.0"/>
          <w:lang w:val="en-US"/>
        </w:rPr>
        <w:t>The purpose is to verify that the NR inter-frequency RRC re-establishment delay in FR1 with unknown target cell and without serving cell timing are within the specified limits. These tests will verify the requirements in clause 6.2</w:t>
      </w:r>
      <w:r>
        <w:rPr>
          <w:rFonts w:hint="eastAsia" w:cs="v4.2.0"/>
          <w:lang w:val="en-US" w:eastAsia="zh-CN"/>
        </w:rPr>
        <w:t>D</w:t>
      </w:r>
      <w:r>
        <w:rPr>
          <w:rFonts w:cs="v4.2.0"/>
          <w:lang w:val="en-US"/>
        </w:rPr>
        <w:t>.1.</w:t>
      </w:r>
    </w:p>
    <w:p>
      <w:pPr>
        <w:rPr>
          <w:del w:id="33" w:author="CATT" w:date="2024-03-15T11:24:00Z"/>
          <w:rFonts w:cs="v4.2.0"/>
        </w:rPr>
      </w:pPr>
      <w:r>
        <w:rPr>
          <w:rFonts w:cs="v4.2.0"/>
          <w:lang w:val="en-US"/>
        </w:rPr>
        <w:t xml:space="preserve">The test parameters are given in table </w:t>
      </w:r>
      <w:r>
        <w:rPr>
          <w:rFonts w:hint="eastAsia" w:cs="v4.2.0"/>
          <w:lang w:val="en-US"/>
        </w:rPr>
        <w:t>A.19.2.3.1.2</w:t>
      </w:r>
      <w:r>
        <w:rPr>
          <w:rFonts w:cs="v4.2.0"/>
          <w:lang w:val="en-US"/>
        </w:rPr>
        <w:t xml:space="preserve">.1-1, table </w:t>
      </w:r>
      <w:r>
        <w:rPr>
          <w:rFonts w:hint="eastAsia" w:cs="v4.2.0"/>
          <w:lang w:val="en-US"/>
        </w:rPr>
        <w:t>A.19.2.3.1.2</w:t>
      </w:r>
      <w:r>
        <w:rPr>
          <w:rFonts w:cs="v4.2.0"/>
          <w:lang w:val="en-US"/>
        </w:rPr>
        <w:t>.1-2</w:t>
      </w:r>
      <w:ins w:id="34" w:author="CATT" w:date="2024-03-15T11:23:00Z">
        <w:r>
          <w:rPr>
            <w:rFonts w:hint="eastAsia" w:cs="v4.2.0"/>
            <w:lang w:val="en-US" w:eastAsia="zh-CN"/>
          </w:rPr>
          <w:t xml:space="preserve"> and</w:t>
        </w:r>
      </w:ins>
      <w:del w:id="35" w:author="CATT" w:date="2024-03-15T11:23:00Z">
        <w:r>
          <w:rPr>
            <w:rFonts w:cs="v4.2.0"/>
            <w:lang w:val="en-US"/>
          </w:rPr>
          <w:delText>,</w:delText>
        </w:r>
      </w:del>
      <w:r>
        <w:rPr>
          <w:rFonts w:cs="v4.2.0"/>
          <w:lang w:val="en-US"/>
        </w:rPr>
        <w:t xml:space="preserve"> table </w:t>
      </w:r>
      <w:r>
        <w:rPr>
          <w:rFonts w:hint="eastAsia" w:cs="v4.2.0"/>
          <w:lang w:val="en-US"/>
        </w:rPr>
        <w:t>A.19.2.3.1.2</w:t>
      </w:r>
      <w:r>
        <w:rPr>
          <w:rFonts w:cs="v4.2.0"/>
          <w:lang w:val="en-US"/>
        </w:rPr>
        <w:t>.1-3</w:t>
      </w:r>
      <w:r>
        <w:rPr>
          <w:rFonts w:hint="eastAsia" w:cs="v4.2.0"/>
          <w:lang w:val="en-US" w:eastAsia="zh-CN"/>
        </w:rPr>
        <w:t xml:space="preserve"> </w:t>
      </w:r>
      <w:del w:id="36" w:author="CATT" w:date="2024-03-15T11:24:00Z">
        <w:r>
          <w:rPr>
            <w:rFonts w:cs="v4.2.0"/>
            <w:lang w:val="en-US"/>
          </w:rPr>
          <w:delText xml:space="preserve"> and table </w:delText>
        </w:r>
      </w:del>
      <w:del w:id="37" w:author="CATT" w:date="2024-03-15T11:24:00Z">
        <w:r>
          <w:rPr>
            <w:rFonts w:hint="eastAsia" w:cs="v4.2.0"/>
            <w:lang w:val="en-US"/>
          </w:rPr>
          <w:delText>A.X.2.3.1.2</w:delText>
        </w:r>
      </w:del>
      <w:del w:id="38" w:author="CATT" w:date="2024-03-15T11:24:00Z">
        <w:r>
          <w:rPr>
            <w:rFonts w:cs="v4.2.0"/>
            <w:lang w:val="en-US"/>
          </w:rPr>
          <w:delText xml:space="preserve">.1-4 </w:delText>
        </w:r>
      </w:del>
      <w:r>
        <w:rPr>
          <w:rFonts w:cs="v4.2.0"/>
          <w:lang w:val="en-US"/>
        </w:rPr>
        <w:t xml:space="preserve">below. The test consists of 3 successive time periods, with time duration of T1, T2 and T3 respectively. </w:t>
      </w:r>
      <w:r>
        <w:rPr>
          <w:rFonts w:cs="v4.2.0"/>
        </w:rPr>
        <w:t xml:space="preserve">At the start of time period T2, cell 1, which is the active cell, is deactivated. </w:t>
      </w:r>
      <w:del w:id="39" w:author="CATT" w:date="2024-03-15T11:24:00Z">
        <w:r>
          <w:rPr>
            <w:rFonts w:cs="v4.2.0"/>
          </w:rPr>
          <w:delText>The time period T3 starts after the occurrence of the radio link failure.</w:delText>
        </w:r>
      </w:del>
    </w:p>
    <w:p>
      <w:pPr>
        <w:rPr>
          <w:rFonts w:cs="v4.2.0"/>
          <w:lang w:val="en-US"/>
        </w:rPr>
      </w:pPr>
      <w:r>
        <w:rPr>
          <w:rFonts w:cs="v4.2.0"/>
          <w:lang w:val="en-US"/>
        </w:rPr>
        <w:t>The time period T3 starts after the occurrence of the radio link failure. During T1, the UE shall be configured with the carrier frequency of cell 2 (with RF Channel Number #2) to ensure that the UE has the context of the carrier frequency of cell 2 by the end of T1.</w:t>
      </w:r>
    </w:p>
    <w:p>
      <w:pPr>
        <w:pStyle w:val="25"/>
        <w:rPr>
          <w:lang w:val="en-US"/>
        </w:rPr>
      </w:pPr>
      <w:r>
        <w:rPr>
          <w:lang w:val="en-US"/>
        </w:rPr>
        <w:t xml:space="preserve">Table </w:t>
      </w:r>
      <w:r>
        <w:rPr>
          <w:rFonts w:hint="eastAsia"/>
          <w:lang w:val="en-US"/>
        </w:rPr>
        <w:t>A.19.2.3.1.2</w:t>
      </w:r>
      <w:r>
        <w:rPr>
          <w:lang w:val="en-US"/>
        </w:rPr>
        <w:t>.1-1: Supported test configurations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9"/>
        <w:gridCol w:w="7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6"/>
              <w:spacing w:line="256" w:lineRule="auto"/>
            </w:pPr>
            <w:r>
              <w:t>Config</w:t>
            </w:r>
          </w:p>
        </w:tc>
        <w:tc>
          <w:tcPr>
            <w:tcW w:w="7292" w:type="dxa"/>
            <w:tcBorders>
              <w:top w:val="single" w:color="auto" w:sz="4" w:space="0"/>
              <w:left w:val="single" w:color="auto" w:sz="4" w:space="0"/>
              <w:bottom w:val="single" w:color="auto" w:sz="4" w:space="0"/>
              <w:right w:val="single" w:color="auto" w:sz="4" w:space="0"/>
            </w:tcBorders>
          </w:tcPr>
          <w:p>
            <w:pPr>
              <w:pStyle w:val="26"/>
              <w:spacing w:line="256"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7"/>
              <w:spacing w:line="256" w:lineRule="auto"/>
            </w:pPr>
            <w:r>
              <w:t>1</w:t>
            </w:r>
          </w:p>
        </w:tc>
        <w:tc>
          <w:tcPr>
            <w:tcW w:w="7292" w:type="dxa"/>
            <w:tcBorders>
              <w:top w:val="single" w:color="auto" w:sz="4" w:space="0"/>
              <w:left w:val="single" w:color="auto" w:sz="4" w:space="0"/>
              <w:bottom w:val="single" w:color="auto" w:sz="4" w:space="0"/>
              <w:right w:val="single" w:color="auto" w:sz="4" w:space="0"/>
            </w:tcBorders>
          </w:tcPr>
          <w:p>
            <w:pPr>
              <w:pStyle w:val="27"/>
              <w:spacing w:line="256" w:lineRule="auto"/>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7"/>
              <w:spacing w:line="256" w:lineRule="auto"/>
              <w:rPr>
                <w:lang w:eastAsia="ko-KR"/>
              </w:rPr>
            </w:pPr>
            <w:r>
              <w:rPr>
                <w:rFonts w:hint="eastAsia"/>
                <w:lang w:eastAsia="ko-KR"/>
              </w:rPr>
              <w:t>2</w:t>
            </w:r>
          </w:p>
        </w:tc>
        <w:tc>
          <w:tcPr>
            <w:tcW w:w="7292" w:type="dxa"/>
            <w:tcBorders>
              <w:top w:val="single" w:color="auto" w:sz="4" w:space="0"/>
              <w:left w:val="single" w:color="auto" w:sz="4" w:space="0"/>
              <w:bottom w:val="single" w:color="auto" w:sz="4" w:space="0"/>
              <w:right w:val="single" w:color="auto" w:sz="4" w:space="0"/>
            </w:tcBorders>
          </w:tcPr>
          <w:p>
            <w:pPr>
              <w:pStyle w:val="27"/>
              <w:spacing w:line="256" w:lineRule="auto"/>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9" w:type="dxa"/>
            <w:tcBorders>
              <w:top w:val="single" w:color="auto" w:sz="4" w:space="0"/>
              <w:left w:val="single" w:color="auto" w:sz="4" w:space="0"/>
              <w:bottom w:val="single" w:color="auto" w:sz="4" w:space="0"/>
              <w:right w:val="single" w:color="auto" w:sz="4" w:space="0"/>
            </w:tcBorders>
          </w:tcPr>
          <w:p>
            <w:pPr>
              <w:pStyle w:val="27"/>
              <w:spacing w:line="256" w:lineRule="auto"/>
            </w:pPr>
            <w:r>
              <w:t>3</w:t>
            </w:r>
          </w:p>
        </w:tc>
        <w:tc>
          <w:tcPr>
            <w:tcW w:w="7292" w:type="dxa"/>
            <w:tcBorders>
              <w:top w:val="single" w:color="auto" w:sz="4" w:space="0"/>
              <w:left w:val="single" w:color="auto" w:sz="4" w:space="0"/>
              <w:bottom w:val="single" w:color="auto" w:sz="4" w:space="0"/>
              <w:right w:val="single" w:color="auto" w:sz="4" w:space="0"/>
            </w:tcBorders>
          </w:tcPr>
          <w:p>
            <w:pPr>
              <w:pStyle w:val="27"/>
              <w:spacing w:line="256" w:lineRule="auto"/>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gridSpan w:val="2"/>
            <w:tcBorders>
              <w:top w:val="single" w:color="auto" w:sz="4" w:space="0"/>
              <w:left w:val="single" w:color="auto" w:sz="4" w:space="0"/>
              <w:bottom w:val="single" w:color="auto" w:sz="4" w:space="0"/>
              <w:right w:val="single" w:color="auto" w:sz="4" w:space="0"/>
            </w:tcBorders>
          </w:tcPr>
          <w:p>
            <w:pPr>
              <w:pStyle w:val="29"/>
            </w:pPr>
            <w:r>
              <w:t>Note 1:</w:t>
            </w:r>
            <w:r>
              <w:tab/>
            </w:r>
            <w:r>
              <w:t>The UE is only required to be tested in one of the supported test configurations</w:t>
            </w:r>
          </w:p>
        </w:tc>
      </w:tr>
    </w:tbl>
    <w:p>
      <w:pPr>
        <w:rPr>
          <w:rFonts w:asciiTheme="minorHAnsi" w:hAnsiTheme="minorHAnsi" w:eastAsiaTheme="minorHAnsi" w:cstheme="minorBidi"/>
          <w:kern w:val="2"/>
          <w:sz w:val="22"/>
          <w:szCs w:val="22"/>
          <w:lang w:val="en-US"/>
          <w14:ligatures w14:val="standardContextual"/>
        </w:rPr>
      </w:pPr>
    </w:p>
    <w:p>
      <w:pPr>
        <w:pStyle w:val="25"/>
        <w:rPr>
          <w:lang w:val="en-US"/>
        </w:rPr>
      </w:pPr>
      <w:r>
        <w:rPr>
          <w:lang w:val="en-US"/>
        </w:rPr>
        <w:t xml:space="preserve">Table </w:t>
      </w:r>
      <w:r>
        <w:rPr>
          <w:rFonts w:hint="eastAsia"/>
          <w:lang w:val="en-US"/>
        </w:rPr>
        <w:t>A.19.2.3.1.2</w:t>
      </w:r>
      <w:r>
        <w:rPr>
          <w:lang w:val="en-US"/>
        </w:rPr>
        <w:t>.1-2: General test parameters for NR inter-frequency RRC Re-establishment test case in FR1</w:t>
      </w:r>
    </w:p>
    <w:tbl>
      <w:tblPr>
        <w:tblStyle w:val="1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793"/>
        <w:gridCol w:w="708"/>
        <w:gridCol w:w="1417"/>
        <w:gridCol w:w="1133"/>
        <w:gridCol w:w="3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6"/>
              <w:rPr>
                <w:lang w:val="en-US"/>
              </w:rPr>
            </w:pPr>
            <w:r>
              <w:rPr>
                <w:lang w:val="en-US"/>
              </w:rPr>
              <w:t>Parameter</w:t>
            </w:r>
          </w:p>
        </w:tc>
        <w:tc>
          <w:tcPr>
            <w:tcW w:w="708" w:type="dxa"/>
            <w:tcBorders>
              <w:top w:val="single" w:color="auto" w:sz="4" w:space="0"/>
              <w:left w:val="single" w:color="auto" w:sz="4" w:space="0"/>
              <w:bottom w:val="single" w:color="auto" w:sz="4" w:space="0"/>
              <w:right w:val="single" w:color="auto" w:sz="4" w:space="0"/>
            </w:tcBorders>
          </w:tcPr>
          <w:p>
            <w:pPr>
              <w:pStyle w:val="26"/>
              <w:rPr>
                <w:lang w:val="en-US"/>
              </w:rPr>
            </w:pPr>
            <w:r>
              <w:rPr>
                <w:lang w:val="en-US"/>
              </w:rPr>
              <w:t>Unit</w:t>
            </w:r>
          </w:p>
        </w:tc>
        <w:tc>
          <w:tcPr>
            <w:tcW w:w="1417" w:type="dxa"/>
            <w:tcBorders>
              <w:top w:val="single" w:color="auto" w:sz="4" w:space="0"/>
              <w:left w:val="single" w:color="auto" w:sz="4" w:space="0"/>
              <w:bottom w:val="single" w:color="auto" w:sz="4" w:space="0"/>
              <w:right w:val="single" w:color="auto" w:sz="4" w:space="0"/>
            </w:tcBorders>
          </w:tcPr>
          <w:p>
            <w:pPr>
              <w:pStyle w:val="26"/>
              <w:rPr>
                <w:lang w:val="en-US" w:eastAsia="zh-CN"/>
              </w:rPr>
            </w:pPr>
            <w:r>
              <w:rPr>
                <w:lang w:val="en-US" w:eastAsia="zh-CN"/>
              </w:rPr>
              <w:t>Test configuration</w:t>
            </w:r>
          </w:p>
        </w:tc>
        <w:tc>
          <w:tcPr>
            <w:tcW w:w="1133" w:type="dxa"/>
            <w:tcBorders>
              <w:top w:val="single" w:color="auto" w:sz="4" w:space="0"/>
              <w:left w:val="single" w:color="auto" w:sz="4" w:space="0"/>
              <w:bottom w:val="single" w:color="auto" w:sz="4" w:space="0"/>
              <w:right w:val="single" w:color="auto" w:sz="4" w:space="0"/>
            </w:tcBorders>
          </w:tcPr>
          <w:p>
            <w:pPr>
              <w:pStyle w:val="26"/>
              <w:rPr>
                <w:lang w:val="en-US"/>
              </w:rPr>
            </w:pPr>
            <w:r>
              <w:rPr>
                <w:lang w:val="en-US"/>
              </w:rPr>
              <w:t>Value</w:t>
            </w:r>
          </w:p>
        </w:tc>
        <w:tc>
          <w:tcPr>
            <w:tcW w:w="3542" w:type="dxa"/>
            <w:tcBorders>
              <w:top w:val="single" w:color="auto" w:sz="4" w:space="0"/>
              <w:left w:val="single" w:color="auto" w:sz="4" w:space="0"/>
              <w:bottom w:val="single" w:color="auto" w:sz="4" w:space="0"/>
              <w:right w:val="single" w:color="auto" w:sz="4" w:space="0"/>
            </w:tcBorders>
          </w:tcPr>
          <w:p>
            <w:pPr>
              <w:pStyle w:val="26"/>
              <w:rPr>
                <w:lang w:val="en-US"/>
              </w:rPr>
            </w:pPr>
            <w:r>
              <w:rPr>
                <w:lang w:val="en-U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7" w:type="dxa"/>
            <w:tcBorders>
              <w:top w:val="single" w:color="auto" w:sz="4" w:space="0"/>
              <w:left w:val="single" w:color="auto" w:sz="4" w:space="0"/>
              <w:bottom w:val="nil"/>
              <w:right w:val="single" w:color="auto" w:sz="4" w:space="0"/>
            </w:tcBorders>
          </w:tcPr>
          <w:p>
            <w:pPr>
              <w:pStyle w:val="28"/>
              <w:rPr>
                <w:lang w:val="en-US"/>
              </w:rPr>
            </w:pPr>
            <w:r>
              <w:rPr>
                <w:lang w:val="en-US"/>
              </w:rPr>
              <w:t>Initial condition</w:t>
            </w:r>
          </w:p>
        </w:tc>
        <w:tc>
          <w:tcPr>
            <w:tcW w:w="1793"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rPr>
              <w:t>Active cell</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Cell1</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1007" w:type="dxa"/>
            <w:tcBorders>
              <w:top w:val="nil"/>
              <w:left w:val="single" w:color="auto" w:sz="4" w:space="0"/>
              <w:bottom w:val="single" w:color="auto" w:sz="4" w:space="0"/>
              <w:right w:val="single" w:color="auto" w:sz="4" w:space="0"/>
            </w:tcBorders>
          </w:tcPr>
          <w:p>
            <w:pPr>
              <w:pStyle w:val="28"/>
              <w:rPr>
                <w:lang w:val="en-US"/>
              </w:rPr>
            </w:pPr>
          </w:p>
        </w:tc>
        <w:tc>
          <w:tcPr>
            <w:tcW w:w="1793"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rPr>
              <w:t>Neighbour cells</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 xml:space="preserve">Cell2 </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7"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rPr>
              <w:t>Final condition</w:t>
            </w:r>
          </w:p>
        </w:tc>
        <w:tc>
          <w:tcPr>
            <w:tcW w:w="1793"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rPr>
              <w:t>Active cell</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Cell2</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rFonts w:cs="v4.2.0"/>
                <w:bCs/>
                <w:lang w:val="en-US"/>
              </w:rPr>
              <w:t>RF Channel Number</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bCs/>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bCs/>
                <w:lang w:val="en-US"/>
              </w:rPr>
              <w:t>1, 2</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nil"/>
              <w:right w:val="single" w:color="auto" w:sz="4" w:space="0"/>
            </w:tcBorders>
          </w:tcPr>
          <w:p>
            <w:pPr>
              <w:pStyle w:val="28"/>
              <w:rPr>
                <w:lang w:val="en-US"/>
              </w:rPr>
            </w:pPr>
            <w:r>
              <w:rPr>
                <w:lang w:val="en-US"/>
              </w:rPr>
              <w:t>Time offset between cells</w:t>
            </w:r>
          </w:p>
        </w:tc>
        <w:tc>
          <w:tcPr>
            <w:tcW w:w="708" w:type="dxa"/>
            <w:vMerge w:val="restart"/>
            <w:tcBorders>
              <w:top w:val="single" w:color="auto" w:sz="4" w:space="0"/>
              <w:left w:val="single" w:color="auto" w:sz="4" w:space="0"/>
              <w:bottom w:val="single" w:color="auto" w:sz="4" w:space="0"/>
              <w:right w:val="single" w:color="auto" w:sz="4" w:space="0"/>
            </w:tcBorders>
          </w:tcPr>
          <w:p>
            <w:pPr>
              <w:pStyle w:val="27"/>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eastAsia="zh-CN"/>
              </w:rPr>
              <w:t>1</w:t>
            </w:r>
          </w:p>
        </w:tc>
        <w:tc>
          <w:tcPr>
            <w:tcW w:w="1133"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3 ms</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r>
              <w:rPr>
                <w:rFonts w:cs="v4.2.0"/>
                <w:lang w:val="en-US"/>
              </w:rPr>
              <w:t>Asynchronous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nil"/>
              <w:left w:val="single" w:color="auto" w:sz="4" w:space="0"/>
              <w:bottom w:val="nil"/>
              <w:right w:val="single" w:color="auto" w:sz="4" w:space="0"/>
            </w:tcBorders>
          </w:tcPr>
          <w:p>
            <w:pPr>
              <w:pStyle w:val="28"/>
              <w:rPr>
                <w:lang w:val="en-US"/>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lang w:val="en-US"/>
              </w:rPr>
              <w:t xml:space="preserve">3 </w:t>
            </w:r>
            <w:r>
              <w:rPr>
                <w:rFonts w:cs="v4.2.0"/>
                <w:lang w:val="en-US"/>
              </w:rPr>
              <w:sym w:font="Symbol" w:char="F06D"/>
            </w:r>
            <w:r>
              <w:rPr>
                <w:rFonts w:cs="v4.2.0"/>
                <w:lang w:val="en-US"/>
              </w:rPr>
              <w:t>s</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lang w:val="en-US"/>
              </w:rPr>
            </w:pPr>
            <w:r>
              <w:rPr>
                <w:rFonts w:cs="v4.2.0"/>
                <w:lang w:val="en-US"/>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rFonts w:cstheme="minorBidi"/>
                <w:lang w:val="en-US"/>
              </w:rPr>
            </w:pPr>
            <w:r>
              <w:rPr>
                <w:lang w:val="en-US"/>
              </w:rPr>
              <w:t>N310</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w:t>
            </w: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1</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rPr>
              <w:t>Maximum consecutive out-of-sync indications from lower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lang w:val="en-US"/>
              </w:rPr>
              <w:t>N311</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w:t>
            </w: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1</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rPr>
              <w:t>Minimum consecutive in-sync indications from lower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lang w:val="en-US"/>
              </w:rPr>
              <w:t>T310</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ms</w:t>
            </w: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0</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r>
              <w:rPr>
                <w:rFonts w:cs="v4.2.0"/>
                <w:lang w:val="en-US"/>
              </w:rPr>
              <w:t>Radio link failure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lang w:val="en-US"/>
              </w:rPr>
              <w:t>T311</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ms</w:t>
            </w: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5000</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r>
              <w:rPr>
                <w:rFonts w:cs="v4.2.0"/>
                <w:lang w:val="en-US"/>
              </w:rPr>
              <w:t>RRC re-establishment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Access Barring Information</w:t>
            </w:r>
          </w:p>
        </w:tc>
        <w:tc>
          <w:tcPr>
            <w:tcW w:w="708"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w:t>
            </w:r>
          </w:p>
        </w:tc>
        <w:tc>
          <w:tcPr>
            <w:tcW w:w="1417" w:type="dxa"/>
            <w:tcBorders>
              <w:top w:val="single" w:color="auto" w:sz="4" w:space="0"/>
              <w:left w:val="single" w:color="auto" w:sz="4" w:space="0"/>
              <w:bottom w:val="single" w:color="auto" w:sz="4" w:space="0"/>
              <w:right w:val="single" w:color="auto" w:sz="4" w:space="0"/>
            </w:tcBorders>
          </w:tcPr>
          <w:p>
            <w:pPr>
              <w:pStyle w:val="27"/>
              <w:rPr>
                <w:rFonts w:cstheme="minorBidi"/>
                <w:lang w:val="en-US" w:eastAsia="zh-CN"/>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Not Sent</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lang w:val="en-US"/>
              </w:rPr>
            </w:pPr>
            <w:r>
              <w:rPr>
                <w:rFonts w:cs="v4.2.0"/>
                <w:lang w:val="en-US"/>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nil"/>
              <w:right w:val="single" w:color="auto" w:sz="4" w:space="0"/>
            </w:tcBorders>
          </w:tcPr>
          <w:p>
            <w:pPr>
              <w:pStyle w:val="28"/>
              <w:rPr>
                <w:rFonts w:cstheme="minorBidi"/>
                <w:lang w:val="en-US" w:eastAsia="zh-CN"/>
              </w:rPr>
            </w:pPr>
            <w:r>
              <w:rPr>
                <w:lang w:val="en-US" w:eastAsia="zh-CN"/>
              </w:rPr>
              <w:t>SSB configuration</w:t>
            </w:r>
          </w:p>
        </w:tc>
        <w:tc>
          <w:tcPr>
            <w:tcW w:w="708" w:type="dxa"/>
            <w:vMerge w:val="restart"/>
            <w:tcBorders>
              <w:top w:val="single" w:color="auto" w:sz="4" w:space="0"/>
              <w:left w:val="single" w:color="auto" w:sz="4" w:space="0"/>
              <w:bottom w:val="single" w:color="auto" w:sz="4" w:space="0"/>
              <w:right w:val="single" w:color="auto" w:sz="4" w:space="0"/>
            </w:tcBorders>
          </w:tcPr>
          <w:p>
            <w:pPr>
              <w:pStyle w:val="27"/>
              <w:rPr>
                <w:rFonts w:cs="v4.2.0"/>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bCs/>
                <w:lang w:val="en-US" w:eastAsia="zh-CN"/>
              </w:rPr>
              <w:t>SSB.1 FR1</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nil"/>
              <w:left w:val="single" w:color="auto" w:sz="4" w:space="0"/>
              <w:bottom w:val="nil"/>
              <w:right w:val="single" w:color="auto" w:sz="4" w:space="0"/>
            </w:tcBorders>
          </w:tcPr>
          <w:p>
            <w:pPr>
              <w:pStyle w:val="28"/>
              <w:rPr>
                <w:rFonts w:cstheme="minorBidi"/>
                <w:lang w:val="en-US" w:eastAsia="zh-CN"/>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eastAsiaTheme="minorHAnsi"/>
                <w:kern w:val="2"/>
                <w:sz w:val="18"/>
                <w:szCs w:val="22"/>
                <w:lang w:val="en-US"/>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bCs/>
                <w:lang w:val="en-US" w:eastAsia="zh-CN"/>
              </w:rPr>
              <w:t>SSB.1 FR1</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nil"/>
              <w:left w:val="single" w:color="auto" w:sz="4" w:space="0"/>
              <w:bottom w:val="nil"/>
              <w:right w:val="single" w:color="auto" w:sz="4" w:space="0"/>
            </w:tcBorders>
          </w:tcPr>
          <w:p>
            <w:pPr>
              <w:pStyle w:val="28"/>
              <w:rPr>
                <w:rFonts w:cstheme="minorBidi"/>
                <w:lang w:val="en-US" w:eastAsia="zh-CN"/>
              </w:rPr>
            </w:pPr>
          </w:p>
        </w:tc>
        <w:tc>
          <w:tcPr>
            <w:tcW w:w="708"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eastAsiaTheme="minorHAnsi"/>
                <w:kern w:val="2"/>
                <w:sz w:val="18"/>
                <w:szCs w:val="22"/>
                <w:lang w:val="en-US"/>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cs="v4.2.0"/>
                <w:bCs/>
                <w:lang w:val="en-US" w:eastAsia="zh-CN"/>
              </w:rPr>
              <w:t>SSB.</w:t>
            </w:r>
            <w:r>
              <w:rPr>
                <w:rFonts w:hint="eastAsia" w:cs="v4.2.0"/>
                <w:bCs/>
                <w:lang w:val="en-US" w:eastAsia="zh-CN"/>
              </w:rPr>
              <w:t>2</w:t>
            </w:r>
            <w:r>
              <w:rPr>
                <w:rFonts w:cs="v4.2.0"/>
                <w:bCs/>
                <w:lang w:val="en-US" w:eastAsia="zh-CN"/>
              </w:rPr>
              <w:t xml:space="preserve"> FR1</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nil"/>
              <w:right w:val="single" w:color="auto" w:sz="4" w:space="0"/>
            </w:tcBorders>
          </w:tcPr>
          <w:p>
            <w:pPr>
              <w:pStyle w:val="28"/>
              <w:rPr>
                <w:rFonts w:cs="v4.2.0"/>
                <w:lang w:val="en-US" w:eastAsia="zh-CN"/>
              </w:rPr>
            </w:pPr>
            <w:r>
              <w:rPr>
                <w:rFonts w:cs="v4.2.0"/>
                <w:lang w:val="en-US" w:eastAsia="zh-CN"/>
              </w:rPr>
              <w:t>SMTC configuration</w:t>
            </w:r>
          </w:p>
        </w:tc>
        <w:tc>
          <w:tcPr>
            <w:tcW w:w="708" w:type="dxa"/>
            <w:vMerge w:val="restart"/>
            <w:tcBorders>
              <w:top w:val="single" w:color="auto" w:sz="4" w:space="0"/>
              <w:left w:val="single" w:color="auto" w:sz="4" w:space="0"/>
              <w:bottom w:val="single" w:color="auto" w:sz="4" w:space="0"/>
              <w:right w:val="single" w:color="auto" w:sz="4" w:space="0"/>
            </w:tcBorders>
          </w:tcPr>
          <w:p>
            <w:pPr>
              <w:pStyle w:val="27"/>
              <w:rPr>
                <w:rFonts w:cstheme="minorBidi"/>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cs="v4.2.0"/>
                <w:bCs/>
                <w:lang w:val="en-US" w:eastAsia="zh-CN"/>
              </w:rPr>
              <w:t>1</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cs="v4.2.0"/>
                <w:bCs/>
                <w:lang w:val="en-US" w:eastAsia="zh-CN"/>
              </w:rPr>
              <w:t>SMTC.2</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nil"/>
              <w:left w:val="single" w:color="auto" w:sz="4" w:space="0"/>
              <w:bottom w:val="nil"/>
              <w:right w:val="single" w:color="auto" w:sz="4" w:space="0"/>
            </w:tcBorders>
          </w:tcPr>
          <w:p>
            <w:pPr>
              <w:pStyle w:val="28"/>
              <w:rPr>
                <w:rFonts w:cs="v4.2.0"/>
                <w:lang w:val="en-US" w:eastAsia="zh-CN"/>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cs="v4.2.0"/>
                <w:bCs/>
                <w:lang w:val="en-US" w:eastAsia="zh-CN"/>
              </w:rPr>
              <w:t>2</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cs="v4.2.0"/>
                <w:bCs/>
                <w:lang w:val="en-US" w:eastAsia="zh-CN"/>
              </w:rPr>
              <w:t>SMTC.1</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nil"/>
              <w:left w:val="single" w:color="auto" w:sz="4" w:space="0"/>
              <w:bottom w:val="nil"/>
              <w:right w:val="single" w:color="auto" w:sz="4" w:space="0"/>
            </w:tcBorders>
          </w:tcPr>
          <w:p>
            <w:pPr>
              <w:pStyle w:val="28"/>
              <w:rPr>
                <w:rFonts w:cs="v4.2.0"/>
                <w:lang w:val="en-US" w:eastAsia="zh-CN"/>
              </w:rPr>
            </w:pPr>
          </w:p>
        </w:tc>
        <w:tc>
          <w:tcPr>
            <w:tcW w:w="708"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hint="eastAsia" w:cs="v4.2.0"/>
                <w:bCs/>
                <w:lang w:val="en-US" w:eastAsia="zh-CN"/>
              </w:rPr>
              <w:t>3</w:t>
            </w:r>
          </w:p>
        </w:tc>
        <w:tc>
          <w:tcPr>
            <w:tcW w:w="1133" w:type="dxa"/>
            <w:tcBorders>
              <w:top w:val="single" w:color="auto" w:sz="4" w:space="0"/>
              <w:left w:val="single" w:color="auto" w:sz="4" w:space="0"/>
              <w:bottom w:val="single" w:color="auto" w:sz="4" w:space="0"/>
              <w:right w:val="single" w:color="auto" w:sz="4" w:space="0"/>
            </w:tcBorders>
          </w:tcPr>
          <w:p>
            <w:pPr>
              <w:pStyle w:val="27"/>
              <w:rPr>
                <w:rFonts w:cs="v4.2.0"/>
                <w:bCs/>
                <w:lang w:val="en-US" w:eastAsia="zh-CN"/>
              </w:rPr>
            </w:pPr>
            <w:r>
              <w:rPr>
                <w:rFonts w:cs="v4.2.0"/>
                <w:bCs/>
                <w:lang w:val="en-US" w:eastAsia="zh-CN"/>
              </w:rPr>
              <w:t>SMTC.1</w:t>
            </w:r>
          </w:p>
        </w:tc>
        <w:tc>
          <w:tcPr>
            <w:tcW w:w="3542" w:type="dxa"/>
            <w:tcBorders>
              <w:top w:val="single" w:color="auto" w:sz="4" w:space="0"/>
              <w:left w:val="single" w:color="auto" w:sz="4" w:space="0"/>
              <w:bottom w:val="single" w:color="auto" w:sz="4" w:space="0"/>
              <w:right w:val="single" w:color="auto" w:sz="4" w:space="0"/>
            </w:tcBorders>
          </w:tcPr>
          <w:p>
            <w:pPr>
              <w:pStyle w:val="28"/>
              <w:rPr>
                <w:rFonts w:cs="v4.2.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rFonts w:cstheme="minorBidi"/>
                <w:lang w:val="en-US"/>
              </w:rPr>
            </w:pPr>
            <w:r>
              <w:rPr>
                <w:lang w:val="en-US"/>
              </w:rPr>
              <w:t>DRX cycle length</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s</w:t>
            </w:r>
          </w:p>
        </w:tc>
        <w:tc>
          <w:tcPr>
            <w:tcW w:w="1417"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OFF</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eastAsia="zh-CN"/>
              </w:rPr>
            </w:pPr>
            <w:r>
              <w:rPr>
                <w:rFonts w:cs="Arial"/>
                <w:lang w:val="en-US" w:eastAsia="zh-CN"/>
              </w:rPr>
              <w:t>PRACH configuration</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17"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Arial"/>
                <w:lang w:val="en-US" w:eastAsia="zh-CN"/>
              </w:rPr>
              <w:t>1, 2</w:t>
            </w:r>
            <w:r>
              <w:rPr>
                <w:rFonts w:hint="eastAsia" w:cs="Arial"/>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Arial"/>
                <w:lang w:val="en-US" w:eastAsia="zh-CN"/>
              </w:rPr>
              <w:t>FR1 PRACH configuration 1</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rFonts w:cs="Arial"/>
                <w:lang w:val="en-US" w:eastAsia="zh-CN"/>
              </w:rPr>
              <w:t>Table 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lang w:val="en-US" w:eastAsia="zh-CN"/>
              </w:rPr>
              <w:t>T1</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5</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lang w:val="en-US"/>
              </w:rPr>
              <w:t>T</w:t>
            </w:r>
            <w:r>
              <w:rPr>
                <w:lang w:val="en-US"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ms</w:t>
            </w:r>
          </w:p>
        </w:tc>
        <w:tc>
          <w:tcPr>
            <w:tcW w:w="1417"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rPr>
            </w:pPr>
            <w:r>
              <w:rPr>
                <w:rFonts w:hint="eastAsia"/>
                <w:lang w:val="en-US" w:eastAsia="zh-CN"/>
              </w:rPr>
              <w:t>[</w:t>
            </w:r>
            <w:r>
              <w:rPr>
                <w:lang w:val="en-US" w:eastAsia="zh-CN"/>
              </w:rPr>
              <w:t>240</w:t>
            </w:r>
            <w:r>
              <w:rPr>
                <w:rFonts w:hint="eastAsia"/>
                <w:lang w:val="en-US" w:eastAsia="zh-CN"/>
              </w:rPr>
              <w:t>]</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Time for the UE to detect RLF</w:t>
            </w:r>
          </w:p>
          <w:p>
            <w:pPr>
              <w:pStyle w:val="28"/>
              <w:rPr>
                <w:lang w:val="en-US" w:eastAsia="zh-CN"/>
              </w:rPr>
            </w:pPr>
            <w:r>
              <w:rPr>
                <w:lang w:val="en-US" w:eastAsia="zh-CN"/>
              </w:rPr>
              <w:t xml:space="preserve">(Summation of </w:t>
            </w:r>
            <w:r>
              <w:rPr>
                <w:rFonts w:cs="Arial"/>
                <w:szCs w:val="18"/>
                <w:lang w:val="en-US"/>
              </w:rPr>
              <w:t>T</w:t>
            </w:r>
            <w:r>
              <w:rPr>
                <w:rFonts w:cs="Arial"/>
                <w:szCs w:val="18"/>
                <w:vertAlign w:val="subscript"/>
                <w:lang w:val="en-US"/>
              </w:rPr>
              <w:t>Evaluate_out_SSB</w:t>
            </w:r>
            <w:r>
              <w:rPr>
                <w:rFonts w:cs="Arial"/>
                <w:szCs w:val="18"/>
                <w:lang w:val="en-US"/>
              </w:rPr>
              <w:t xml:space="preserve"> defined in clause 8.1 in TS 38.133, T310 and the period for UE turns off transmitter defined in clause 8.1.5 in TS 38.133</w:t>
            </w:r>
            <w:r>
              <w:rPr>
                <w:lang w:val="en-US" w:eastAsia="zh-CN"/>
              </w:rPr>
              <w:t xml:space="preserve"> )</w:t>
            </w:r>
          </w:p>
          <w:p>
            <w:pPr>
              <w:pStyle w:val="28"/>
              <w:rPr>
                <w:lang w:val="en-US" w:eastAsia="zh-CN"/>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0" w:type="dxa"/>
            <w:gridSpan w:val="2"/>
            <w:tcBorders>
              <w:top w:val="single" w:color="auto" w:sz="4" w:space="0"/>
              <w:left w:val="single" w:color="auto" w:sz="4" w:space="0"/>
              <w:bottom w:val="single" w:color="auto" w:sz="4" w:space="0"/>
              <w:right w:val="single" w:color="auto" w:sz="4" w:space="0"/>
            </w:tcBorders>
          </w:tcPr>
          <w:p>
            <w:pPr>
              <w:pStyle w:val="28"/>
              <w:rPr>
                <w:lang w:val="en-US"/>
              </w:rPr>
            </w:pPr>
            <w:r>
              <w:rPr>
                <w:lang w:val="en-US"/>
              </w:rPr>
              <w:t>T</w:t>
            </w:r>
            <w:r>
              <w:rPr>
                <w:lang w:val="en-US" w:eastAsia="zh-CN"/>
              </w:rPr>
              <w:t>3</w:t>
            </w:r>
          </w:p>
        </w:tc>
        <w:tc>
          <w:tcPr>
            <w:tcW w:w="708"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s</w:t>
            </w:r>
          </w:p>
        </w:tc>
        <w:tc>
          <w:tcPr>
            <w:tcW w:w="1417"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1, 2</w:t>
            </w:r>
            <w:r>
              <w:rPr>
                <w:rFonts w:hint="eastAsia"/>
                <w:lang w:val="en-US" w:eastAsia="zh-CN"/>
              </w:rPr>
              <w:t>, 3</w:t>
            </w:r>
          </w:p>
        </w:tc>
        <w:tc>
          <w:tcPr>
            <w:tcW w:w="1133"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hint="eastAsia"/>
                <w:lang w:val="en-US" w:eastAsia="zh-CN"/>
              </w:rPr>
              <w:t>[</w:t>
            </w:r>
            <w:r>
              <w:rPr>
                <w:lang w:val="en-US"/>
              </w:rPr>
              <w:t>5</w:t>
            </w:r>
            <w:r>
              <w:rPr>
                <w:rFonts w:hint="eastAsia"/>
                <w:lang w:val="en-US" w:eastAsia="zh-CN"/>
              </w:rPr>
              <w:t>]</w:t>
            </w:r>
          </w:p>
        </w:tc>
        <w:tc>
          <w:tcPr>
            <w:tcW w:w="3542" w:type="dxa"/>
            <w:tcBorders>
              <w:top w:val="single" w:color="auto" w:sz="4" w:space="0"/>
              <w:left w:val="single" w:color="auto" w:sz="4" w:space="0"/>
              <w:bottom w:val="single" w:color="auto" w:sz="4" w:space="0"/>
              <w:right w:val="single" w:color="auto" w:sz="4" w:space="0"/>
            </w:tcBorders>
          </w:tcPr>
          <w:p>
            <w:pPr>
              <w:pStyle w:val="28"/>
              <w:rPr>
                <w:lang w:val="en-US"/>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r>
              <w:rPr>
                <w:lang w:val="en-US" w:eastAsia="zh-CN"/>
              </w:rPr>
              <w:t>]</w:t>
            </w:r>
          </w:p>
        </w:tc>
      </w:tr>
    </w:tbl>
    <w:p>
      <w:pPr>
        <w:rPr>
          <w:rFonts w:asciiTheme="minorHAnsi" w:hAnsiTheme="minorHAnsi" w:eastAsiaTheme="minorHAnsi" w:cstheme="minorBidi"/>
          <w:kern w:val="2"/>
          <w:sz w:val="22"/>
          <w:szCs w:val="22"/>
          <w:lang w:val="en-US"/>
          <w14:ligatures w14:val="standardContextual"/>
        </w:rPr>
      </w:pPr>
    </w:p>
    <w:p>
      <w:pPr>
        <w:pStyle w:val="25"/>
        <w:rPr>
          <w:lang w:val="en-US"/>
        </w:rPr>
      </w:pPr>
      <w:r>
        <w:rPr>
          <w:lang w:val="en-US"/>
        </w:rPr>
        <w:t xml:space="preserve">Table </w:t>
      </w:r>
      <w:r>
        <w:rPr>
          <w:rFonts w:hint="eastAsia"/>
          <w:lang w:val="en-US"/>
        </w:rPr>
        <w:t>A.19.2.3.1.2</w:t>
      </w:r>
      <w:r>
        <w:rPr>
          <w:lang w:val="en-US"/>
        </w:rPr>
        <w:t>.1-3: Cell specific test parameters for NR inter-frequency RRC Re-establishment test case in FR1</w:t>
      </w:r>
    </w:p>
    <w:tbl>
      <w:tblPr>
        <w:tblStyle w:val="17"/>
        <w:tblW w:w="10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8"/>
        <w:gridCol w:w="1782"/>
        <w:gridCol w:w="1409"/>
        <w:gridCol w:w="986"/>
        <w:gridCol w:w="880"/>
        <w:gridCol w:w="894"/>
        <w:gridCol w:w="806"/>
        <w:gridCol w:w="845"/>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6"/>
              <w:rPr>
                <w:rFonts w:cs="Arial"/>
                <w:lang w:val="en-US"/>
              </w:rPr>
            </w:pPr>
            <w:r>
              <w:rPr>
                <w:lang w:val="en-US"/>
              </w:rPr>
              <w:t>Parameter</w:t>
            </w:r>
          </w:p>
        </w:tc>
        <w:tc>
          <w:tcPr>
            <w:tcW w:w="1782" w:type="dxa"/>
            <w:tcBorders>
              <w:top w:val="single" w:color="auto" w:sz="4" w:space="0"/>
              <w:left w:val="single" w:color="auto" w:sz="4" w:space="0"/>
              <w:bottom w:val="nil"/>
              <w:right w:val="single" w:color="auto" w:sz="4" w:space="0"/>
            </w:tcBorders>
          </w:tcPr>
          <w:p>
            <w:pPr>
              <w:pStyle w:val="26"/>
              <w:rPr>
                <w:rFonts w:cs="Arial"/>
                <w:lang w:val="en-US"/>
              </w:rPr>
            </w:pPr>
            <w:r>
              <w:rPr>
                <w:lang w:val="en-US"/>
              </w:rPr>
              <w:t>Unit</w:t>
            </w:r>
          </w:p>
        </w:tc>
        <w:tc>
          <w:tcPr>
            <w:tcW w:w="1409" w:type="dxa"/>
            <w:tcBorders>
              <w:top w:val="single" w:color="auto" w:sz="4" w:space="0"/>
              <w:left w:val="single" w:color="auto" w:sz="4" w:space="0"/>
              <w:bottom w:val="nil"/>
              <w:right w:val="single" w:color="auto" w:sz="4" w:space="0"/>
            </w:tcBorders>
          </w:tcPr>
          <w:p>
            <w:pPr>
              <w:pStyle w:val="26"/>
              <w:rPr>
                <w:rFonts w:cstheme="minorBidi"/>
                <w:lang w:val="en-US" w:eastAsia="zh-CN"/>
              </w:rPr>
            </w:pPr>
            <w:r>
              <w:rPr>
                <w:lang w:val="en-US" w:eastAsia="zh-CN"/>
              </w:rPr>
              <w:t>Test configuration</w:t>
            </w:r>
          </w:p>
        </w:tc>
        <w:tc>
          <w:tcPr>
            <w:tcW w:w="2760" w:type="dxa"/>
            <w:gridSpan w:val="3"/>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Cell 1</w:t>
            </w:r>
          </w:p>
        </w:tc>
        <w:tc>
          <w:tcPr>
            <w:tcW w:w="2431" w:type="dxa"/>
            <w:gridSpan w:val="3"/>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single" w:color="auto" w:sz="4" w:space="0"/>
              <w:right w:val="single" w:color="auto" w:sz="4" w:space="0"/>
            </w:tcBorders>
          </w:tcPr>
          <w:p>
            <w:pPr>
              <w:pStyle w:val="26"/>
              <w:rPr>
                <w:rFonts w:cs="Arial"/>
                <w:lang w:val="en-US"/>
              </w:rPr>
            </w:pPr>
          </w:p>
        </w:tc>
        <w:tc>
          <w:tcPr>
            <w:tcW w:w="1782" w:type="dxa"/>
            <w:tcBorders>
              <w:top w:val="nil"/>
              <w:left w:val="single" w:color="auto" w:sz="4" w:space="0"/>
              <w:bottom w:val="single" w:color="auto" w:sz="4" w:space="0"/>
              <w:right w:val="single" w:color="auto" w:sz="4" w:space="0"/>
            </w:tcBorders>
          </w:tcPr>
          <w:p>
            <w:pPr>
              <w:pStyle w:val="26"/>
              <w:rPr>
                <w:rFonts w:cs="Arial"/>
                <w:lang w:val="en-US"/>
              </w:rPr>
            </w:pPr>
          </w:p>
        </w:tc>
        <w:tc>
          <w:tcPr>
            <w:tcW w:w="1409" w:type="dxa"/>
            <w:tcBorders>
              <w:top w:val="nil"/>
              <w:left w:val="single" w:color="auto" w:sz="4" w:space="0"/>
              <w:bottom w:val="single" w:color="auto" w:sz="4" w:space="0"/>
              <w:right w:val="single" w:color="auto" w:sz="4" w:space="0"/>
            </w:tcBorders>
          </w:tcPr>
          <w:p>
            <w:pPr>
              <w:pStyle w:val="26"/>
              <w:rPr>
                <w:rFonts w:cstheme="minorBidi"/>
                <w:lang w:val="en-US"/>
              </w:rPr>
            </w:pPr>
          </w:p>
        </w:tc>
        <w:tc>
          <w:tcPr>
            <w:tcW w:w="986" w:type="dxa"/>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T1</w:t>
            </w:r>
          </w:p>
        </w:tc>
        <w:tc>
          <w:tcPr>
            <w:tcW w:w="880" w:type="dxa"/>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T2</w:t>
            </w:r>
          </w:p>
        </w:tc>
        <w:tc>
          <w:tcPr>
            <w:tcW w:w="894" w:type="dxa"/>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T3</w:t>
            </w:r>
          </w:p>
        </w:tc>
        <w:tc>
          <w:tcPr>
            <w:tcW w:w="806" w:type="dxa"/>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T1</w:t>
            </w:r>
          </w:p>
        </w:tc>
        <w:tc>
          <w:tcPr>
            <w:tcW w:w="845" w:type="dxa"/>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T2</w:t>
            </w:r>
          </w:p>
        </w:tc>
        <w:tc>
          <w:tcPr>
            <w:tcW w:w="780" w:type="dxa"/>
            <w:tcBorders>
              <w:top w:val="single" w:color="auto" w:sz="4" w:space="0"/>
              <w:left w:val="single" w:color="auto" w:sz="4" w:space="0"/>
              <w:bottom w:val="single" w:color="auto" w:sz="4" w:space="0"/>
              <w:right w:val="single" w:color="auto" w:sz="4" w:space="0"/>
            </w:tcBorders>
          </w:tcPr>
          <w:p>
            <w:pPr>
              <w:pStyle w:val="26"/>
              <w:rPr>
                <w:rFonts w:cs="Arial"/>
                <w:lang w:val="en-US"/>
              </w:rPr>
            </w:pPr>
            <w:r>
              <w:rPr>
                <w:lang w:val="en-US"/>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rFonts w:cstheme="minorBidi"/>
                <w:lang w:val="en-US" w:eastAsia="zh-CN"/>
              </w:rPr>
            </w:pPr>
            <w:r>
              <w:rPr>
                <w:lang w:val="en-US" w:eastAsia="zh-CN"/>
              </w:rPr>
              <w:t>RF Channel Number</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1, 2</w:t>
            </w:r>
            <w:r>
              <w:rPr>
                <w:rFonts w:hint="eastAsia" w:cs="v4.2.0"/>
                <w:lang w:val="en-US" w:eastAsia="zh-CN"/>
              </w:rPr>
              <w:t>, 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eastAsia="zh-CN"/>
              </w:rPr>
            </w:pPr>
            <w:r>
              <w:rPr>
                <w:lang w:val="en-US" w:eastAsia="zh-CN"/>
              </w:rPr>
              <w:t>TDD configuration</w:t>
            </w:r>
          </w:p>
        </w:tc>
        <w:tc>
          <w:tcPr>
            <w:tcW w:w="1782" w:type="dxa"/>
            <w:tcBorders>
              <w:top w:val="single" w:color="auto" w:sz="4" w:space="0"/>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N/A</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cstheme="minorBidi"/>
                <w:lang w:val="en-US" w:eastAsia="zh-CN"/>
              </w:rPr>
            </w:pPr>
          </w:p>
        </w:tc>
        <w:tc>
          <w:tcPr>
            <w:tcW w:w="1782" w:type="dxa"/>
            <w:tcBorders>
              <w:top w:val="nil"/>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lang w:val="en-US" w:eastAsia="ja-JP"/>
              </w:rPr>
              <w:t>TDDConf.1.1</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lang w:val="en-US" w:eastAsia="ja-JP"/>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single" w:color="auto" w:sz="4" w:space="0"/>
              <w:right w:val="single" w:color="auto" w:sz="4" w:space="0"/>
            </w:tcBorders>
          </w:tcPr>
          <w:p>
            <w:pPr>
              <w:pStyle w:val="28"/>
              <w:rPr>
                <w:rFonts w:cstheme="minorBidi"/>
                <w:lang w:val="en-US" w:eastAsia="zh-CN"/>
              </w:rPr>
            </w:pPr>
          </w:p>
        </w:tc>
        <w:tc>
          <w:tcPr>
            <w:tcW w:w="1782" w:type="dxa"/>
            <w:tcBorders>
              <w:top w:val="nil"/>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lang w:val="en-US" w:eastAsia="ja-JP"/>
              </w:rPr>
            </w:pPr>
            <w:r>
              <w:rPr>
                <w:lang w:eastAsia="ja-JP"/>
              </w:rPr>
              <w:t>TDDConf.2.1</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lang w:val="en-US" w:eastAsia="ja-JP"/>
              </w:rPr>
            </w:pPr>
            <w:r>
              <w:rPr>
                <w:lang w:eastAsia="ja-JP"/>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restart"/>
            <w:tcBorders>
              <w:top w:val="single" w:color="auto" w:sz="4" w:space="0"/>
              <w:left w:val="single" w:color="auto" w:sz="4" w:space="0"/>
              <w:bottom w:val="nil"/>
              <w:right w:val="single" w:color="auto" w:sz="4" w:space="0"/>
            </w:tcBorders>
          </w:tcPr>
          <w:p>
            <w:pPr>
              <w:pStyle w:val="28"/>
              <w:rPr>
                <w:rFonts w:cstheme="minorBidi"/>
                <w:lang w:val="en-US" w:eastAsia="zh-CN"/>
              </w:rPr>
            </w:pPr>
            <w:r>
              <w:rPr>
                <w:rFonts w:cs="Arial"/>
                <w:lang w:val="en-US" w:eastAsia="zh-CN"/>
              </w:rPr>
              <w:t>PDSCH RMC configuration</w:t>
            </w:r>
          </w:p>
        </w:tc>
        <w:tc>
          <w:tcPr>
            <w:tcW w:w="1782" w:type="dxa"/>
            <w:vMerge w:val="restart"/>
            <w:tcBorders>
              <w:top w:val="single" w:color="auto" w:sz="4" w:space="0"/>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SR.1.1 FDD</w:t>
            </w:r>
          </w:p>
        </w:tc>
        <w:tc>
          <w:tcPr>
            <w:tcW w:w="2431" w:type="dxa"/>
            <w:gridSpan w:val="3"/>
            <w:tcBorders>
              <w:top w:val="nil"/>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continue"/>
            <w:tcBorders>
              <w:top w:val="nil"/>
              <w:left w:val="single" w:color="auto" w:sz="4" w:space="0"/>
              <w:bottom w:val="nil"/>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1782" w:type="dxa"/>
            <w:vMerge w:val="continue"/>
            <w:tcBorders>
              <w:top w:val="nil"/>
              <w:left w:val="single" w:color="auto" w:sz="4" w:space="0"/>
              <w:bottom w:val="nil"/>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SR.1.1 TDD</w:t>
            </w:r>
          </w:p>
        </w:tc>
        <w:tc>
          <w:tcPr>
            <w:tcW w:w="2431" w:type="dxa"/>
            <w:gridSpan w:val="3"/>
            <w:tcBorders>
              <w:top w:val="nil"/>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1782" w:type="dxa"/>
            <w:tcBorders>
              <w:top w:val="nil"/>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SR.</w:t>
            </w:r>
            <w:r>
              <w:rPr>
                <w:rFonts w:hint="eastAsia" w:cs="v4.2.0"/>
                <w:lang w:val="en-US" w:eastAsia="zh-CN"/>
              </w:rPr>
              <w:t>2</w:t>
            </w:r>
            <w:r>
              <w:rPr>
                <w:rFonts w:cs="v4.2.0"/>
                <w:lang w:val="en-US" w:eastAsia="zh-CN"/>
              </w:rPr>
              <w:t>.1 TDD</w:t>
            </w:r>
          </w:p>
        </w:tc>
        <w:tc>
          <w:tcPr>
            <w:tcW w:w="2431" w:type="dxa"/>
            <w:gridSpan w:val="3"/>
            <w:tcBorders>
              <w:top w:val="nil"/>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SR.</w:t>
            </w:r>
            <w:r>
              <w:rPr>
                <w:rFonts w:hint="eastAsia" w:cs="v4.2.0"/>
                <w:lang w:val="en-US" w:eastAsia="zh-CN"/>
              </w:rPr>
              <w:t>2</w:t>
            </w:r>
            <w:r>
              <w:rPr>
                <w:rFonts w:cs="v4.2.0"/>
                <w:lang w:val="en-US" w:eastAsia="zh-CN"/>
              </w:rPr>
              <w:t>.1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eastAsia="zh-CN"/>
              </w:rPr>
            </w:pPr>
            <w:r>
              <w:rPr>
                <w:lang w:val="en-US" w:eastAsia="zh-CN"/>
              </w:rPr>
              <w:t>RMSI CORESET RMC configuration</w:t>
            </w:r>
          </w:p>
        </w:tc>
        <w:tc>
          <w:tcPr>
            <w:tcW w:w="1782" w:type="dxa"/>
            <w:tcBorders>
              <w:top w:val="single" w:color="auto" w:sz="4" w:space="0"/>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CR.1.1 FDD</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cstheme="minorBidi"/>
                <w:lang w:val="en-US" w:eastAsia="zh-CN"/>
              </w:rPr>
            </w:pPr>
          </w:p>
        </w:tc>
        <w:tc>
          <w:tcPr>
            <w:tcW w:w="1782" w:type="dxa"/>
            <w:tcBorders>
              <w:top w:val="nil"/>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CR.1.1 TDD</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cstheme="minorBidi"/>
                <w:lang w:val="en-US" w:eastAsia="zh-CN"/>
              </w:rPr>
            </w:pPr>
          </w:p>
        </w:tc>
        <w:tc>
          <w:tcPr>
            <w:tcW w:w="1782" w:type="dxa"/>
            <w:tcBorders>
              <w:top w:val="nil"/>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CR.</w:t>
            </w:r>
            <w:r>
              <w:rPr>
                <w:rFonts w:hint="eastAsia" w:cs="v4.2.0"/>
                <w:lang w:val="en-US" w:eastAsia="zh-CN"/>
              </w:rPr>
              <w:t>2</w:t>
            </w:r>
            <w:r>
              <w:rPr>
                <w:rFonts w:cs="v4.2.0"/>
                <w:lang w:val="en-US" w:eastAsia="zh-CN"/>
              </w:rPr>
              <w:t>.1 TDD</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CR.</w:t>
            </w:r>
            <w:r>
              <w:rPr>
                <w:rFonts w:hint="eastAsia" w:cs="v4.2.0"/>
                <w:lang w:val="en-US" w:eastAsia="zh-CN"/>
              </w:rPr>
              <w:t>2</w:t>
            </w:r>
            <w:r>
              <w:rPr>
                <w:rFonts w:cs="v4.2.0"/>
                <w:lang w:val="en-US" w:eastAsia="zh-CN"/>
              </w:rPr>
              <w:t>.1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eastAsia="zh-CN"/>
              </w:rPr>
            </w:pPr>
            <w:r>
              <w:rPr>
                <w:lang w:val="en-US" w:eastAsia="zh-CN"/>
              </w:rPr>
              <w:t>Dedicated CORESET RMC configuration</w:t>
            </w:r>
          </w:p>
        </w:tc>
        <w:tc>
          <w:tcPr>
            <w:tcW w:w="1782" w:type="dxa"/>
            <w:tcBorders>
              <w:top w:val="single" w:color="auto" w:sz="4" w:space="0"/>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CCR.1.1 FDD</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cstheme="minorBidi"/>
                <w:lang w:val="en-US" w:eastAsia="zh-CN"/>
              </w:rPr>
            </w:pPr>
          </w:p>
        </w:tc>
        <w:tc>
          <w:tcPr>
            <w:tcW w:w="1782" w:type="dxa"/>
            <w:tcBorders>
              <w:top w:val="nil"/>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CCR.1.1 TDD</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cstheme="minorBidi"/>
                <w:lang w:val="en-US" w:eastAsia="zh-CN"/>
              </w:rPr>
            </w:pPr>
          </w:p>
        </w:tc>
        <w:tc>
          <w:tcPr>
            <w:tcW w:w="1782" w:type="dxa"/>
            <w:tcBorders>
              <w:top w:val="nil"/>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CCR.</w:t>
            </w:r>
            <w:r>
              <w:rPr>
                <w:rFonts w:hint="eastAsia" w:cs="v4.2.0"/>
                <w:lang w:val="en-US" w:eastAsia="zh-CN"/>
              </w:rPr>
              <w:t>2</w:t>
            </w:r>
            <w:r>
              <w:rPr>
                <w:rFonts w:cs="v4.2.0"/>
                <w:lang w:val="en-US" w:eastAsia="zh-CN"/>
              </w:rPr>
              <w:t>.1 TDD</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CCR.</w:t>
            </w:r>
            <w:r>
              <w:rPr>
                <w:rFonts w:hint="eastAsia" w:cs="v4.2.0"/>
                <w:lang w:val="en-US" w:eastAsia="zh-CN"/>
              </w:rPr>
              <w:t>2</w:t>
            </w:r>
            <w:r>
              <w:rPr>
                <w:rFonts w:cs="v4.2.0"/>
                <w:lang w:val="en-US" w:eastAsia="zh-CN"/>
              </w:rPr>
              <w:t>.1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rFonts w:cstheme="minorBidi"/>
                <w:lang w:val="en-US"/>
              </w:rPr>
            </w:pPr>
            <w:r>
              <w:rPr>
                <w:lang w:val="en-US"/>
              </w:rPr>
              <w:t>OCNG Pattern</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rPr>
              <w:t>OP.1 defined in A.3.2.1</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rPr>
              <w:t>OP.1 defined in A.3.2.1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restart"/>
            <w:tcBorders>
              <w:top w:val="nil"/>
              <w:left w:val="single" w:color="auto" w:sz="4" w:space="0"/>
              <w:bottom w:val="nil"/>
              <w:right w:val="single" w:color="auto" w:sz="4" w:space="0"/>
            </w:tcBorders>
          </w:tcPr>
          <w:p>
            <w:pPr>
              <w:keepNext/>
              <w:keepLines/>
              <w:spacing w:after="0"/>
              <w:rPr>
                <w:rFonts w:ascii="Arial" w:hAnsi="Arial" w:cs="Arial"/>
                <w:sz w:val="18"/>
                <w:szCs w:val="18"/>
                <w:lang w:val="en-US" w:eastAsia="zh-CN"/>
              </w:rPr>
            </w:pPr>
            <w:r>
              <w:rPr>
                <w:rFonts w:ascii="Arial" w:hAnsi="Arial" w:cs="Arial"/>
                <w:sz w:val="18"/>
                <w:szCs w:val="18"/>
                <w:lang w:val="en-US" w:eastAsia="fr-FR"/>
              </w:rPr>
              <w:t>TRS configuration</w:t>
            </w:r>
          </w:p>
          <w:p>
            <w:pPr>
              <w:pStyle w:val="28"/>
              <w:rPr>
                <w:rFonts w:cstheme="minorBidi"/>
                <w:szCs w:val="22"/>
                <w:lang w:val="en-US"/>
              </w:rPr>
            </w:pPr>
          </w:p>
        </w:tc>
        <w:tc>
          <w:tcPr>
            <w:tcW w:w="1782" w:type="dxa"/>
            <w:vMerge w:val="restart"/>
            <w:tcBorders>
              <w:top w:val="nil"/>
              <w:left w:val="single" w:color="auto" w:sz="4" w:space="0"/>
              <w:bottom w:val="nil"/>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Arial"/>
                <w:szCs w:val="18"/>
                <w:lang w:val="en-US" w:eastAsia="fr-FR"/>
              </w:rPr>
              <w:t>1</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Arial"/>
                <w:szCs w:val="18"/>
                <w:lang w:val="en-US" w:eastAsia="fr-FR"/>
              </w:rPr>
              <w:t>TRS.1.1 FDD</w:t>
            </w:r>
          </w:p>
        </w:tc>
        <w:tc>
          <w:tcPr>
            <w:tcW w:w="2431" w:type="dxa"/>
            <w:gridSpan w:val="3"/>
            <w:tcBorders>
              <w:top w:val="nil"/>
              <w:left w:val="single" w:color="auto" w:sz="4" w:space="0"/>
              <w:bottom w:val="single" w:color="auto" w:sz="4" w:space="0"/>
              <w:right w:val="single" w:color="auto" w:sz="4" w:space="0"/>
            </w:tcBorders>
          </w:tcPr>
          <w:p>
            <w:pPr>
              <w:pStyle w:val="27"/>
              <w:rPr>
                <w:rFonts w:cstheme="minorBidi"/>
                <w:lang w:val="en-US"/>
              </w:rPr>
            </w:pPr>
            <w:r>
              <w:rPr>
                <w:rFonts w:cs="Arial"/>
                <w:szCs w:val="18"/>
                <w:lang w:val="en-US" w:eastAsia="fr-FR"/>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38" w:type="dxa"/>
            <w:vMerge w:val="continue"/>
            <w:tcBorders>
              <w:top w:val="nil"/>
              <w:left w:val="single" w:color="auto" w:sz="4" w:space="0"/>
              <w:bottom w:val="nil"/>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782" w:type="dxa"/>
            <w:vMerge w:val="continue"/>
            <w:tcBorders>
              <w:top w:val="nil"/>
              <w:left w:val="single" w:color="auto" w:sz="4" w:space="0"/>
              <w:bottom w:val="nil"/>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Arial"/>
                <w:szCs w:val="18"/>
                <w:lang w:val="en-US" w:eastAsia="fr-FR"/>
              </w:rPr>
              <w:t>2</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Arial"/>
                <w:szCs w:val="18"/>
                <w:lang w:val="en-US" w:eastAsia="fr-FR"/>
              </w:rPr>
              <w:t>TRS.1.1 TDD</w:t>
            </w:r>
          </w:p>
        </w:tc>
        <w:tc>
          <w:tcPr>
            <w:tcW w:w="2431" w:type="dxa"/>
            <w:gridSpan w:val="3"/>
            <w:tcBorders>
              <w:top w:val="nil"/>
              <w:left w:val="single" w:color="auto" w:sz="4" w:space="0"/>
              <w:bottom w:val="single" w:color="auto" w:sz="4" w:space="0"/>
              <w:right w:val="single" w:color="auto" w:sz="4" w:space="0"/>
            </w:tcBorders>
          </w:tcPr>
          <w:p>
            <w:pPr>
              <w:pStyle w:val="27"/>
              <w:rPr>
                <w:rFonts w:cstheme="minorBidi"/>
                <w:lang w:val="en-US"/>
              </w:rPr>
            </w:pPr>
            <w:r>
              <w:rPr>
                <w:rFonts w:cs="Arial"/>
                <w:szCs w:val="18"/>
                <w:lang w:val="en-US" w:eastAsia="fr-FR"/>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782" w:type="dxa"/>
            <w:tcBorders>
              <w:top w:val="nil"/>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Arial"/>
                <w:szCs w:val="18"/>
                <w:lang w:val="en-US" w:eastAsia="zh-CN"/>
              </w:rPr>
            </w:pPr>
            <w:r>
              <w:rPr>
                <w:rFonts w:hint="eastAsia" w:cs="Arial"/>
                <w:szCs w:val="18"/>
                <w:lang w:val="en-US" w:eastAsia="zh-CN"/>
              </w:rPr>
              <w:t>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rFonts w:cs="Arial"/>
                <w:szCs w:val="18"/>
                <w:lang w:val="en-US" w:eastAsia="fr-FR"/>
              </w:rPr>
            </w:pPr>
            <w:r>
              <w:rPr>
                <w:rFonts w:cs="Arial"/>
                <w:szCs w:val="18"/>
                <w:lang w:val="en-US" w:eastAsia="fr-FR"/>
              </w:rPr>
              <w:t>TRS.</w:t>
            </w:r>
            <w:r>
              <w:rPr>
                <w:rFonts w:hint="eastAsia" w:cs="Arial"/>
                <w:szCs w:val="18"/>
                <w:lang w:val="en-US" w:eastAsia="zh-CN"/>
              </w:rPr>
              <w:t>2</w:t>
            </w:r>
            <w:r>
              <w:rPr>
                <w:rFonts w:cs="Arial"/>
                <w:szCs w:val="18"/>
                <w:lang w:val="en-US" w:eastAsia="fr-FR"/>
              </w:rPr>
              <w:t>.1 TDD</w:t>
            </w:r>
          </w:p>
        </w:tc>
        <w:tc>
          <w:tcPr>
            <w:tcW w:w="2431" w:type="dxa"/>
            <w:gridSpan w:val="3"/>
            <w:tcBorders>
              <w:top w:val="nil"/>
              <w:left w:val="single" w:color="auto" w:sz="4" w:space="0"/>
              <w:bottom w:val="single" w:color="auto" w:sz="4" w:space="0"/>
              <w:right w:val="single" w:color="auto" w:sz="4" w:space="0"/>
            </w:tcBorders>
          </w:tcPr>
          <w:p>
            <w:pPr>
              <w:pStyle w:val="27"/>
              <w:rPr>
                <w:rFonts w:cs="Arial"/>
                <w:szCs w:val="18"/>
                <w:lang w:val="en-US" w:eastAsia="fr-FR"/>
              </w:rPr>
            </w:pPr>
            <w:r>
              <w:rPr>
                <w:rFonts w:cs="Arial"/>
                <w:szCs w:val="18"/>
                <w:lang w:val="en-US" w:eastAsia="fr-FR"/>
              </w:rPr>
              <w:t>TRS.</w:t>
            </w:r>
            <w:r>
              <w:rPr>
                <w:rFonts w:hint="eastAsia" w:cs="Arial"/>
                <w:szCs w:val="18"/>
                <w:lang w:val="en-US" w:eastAsia="zh-CN"/>
              </w:rPr>
              <w:t>2</w:t>
            </w:r>
            <w:r>
              <w:rPr>
                <w:rFonts w:cs="Arial"/>
                <w:szCs w:val="18"/>
                <w:lang w:val="en-US" w:eastAsia="fr-FR"/>
              </w:rPr>
              <w:t>.1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Initial DL BWP configuration</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DLBWP.0.1</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Initial UL BWP configuration</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ULBWP.0.1</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Active DL BWP confgiuration</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98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DLBWP.1.1</w:t>
            </w:r>
          </w:p>
        </w:tc>
        <w:tc>
          <w:tcPr>
            <w:tcW w:w="8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894"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80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845"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7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Active UL BWP configuration</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98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ULBWP.1.1</w:t>
            </w:r>
          </w:p>
        </w:tc>
        <w:tc>
          <w:tcPr>
            <w:tcW w:w="8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894"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80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845"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N/A</w:t>
            </w:r>
          </w:p>
        </w:tc>
        <w:tc>
          <w:tcPr>
            <w:tcW w:w="7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lang w:val="en-US" w:eastAsia="zh-CN"/>
              </w:rPr>
              <w:t>RLM-RS</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1, 2</w:t>
            </w:r>
            <w:r>
              <w:rPr>
                <w:rFonts w:hint="eastAsia"/>
                <w:lang w:val="en-US" w:eastAsia="zh-CN"/>
              </w:rPr>
              <w:t>, 3</w:t>
            </w:r>
          </w:p>
        </w:tc>
        <w:tc>
          <w:tcPr>
            <w:tcW w:w="2760" w:type="dxa"/>
            <w:gridSpan w:val="3"/>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SSB</w:t>
            </w:r>
          </w:p>
        </w:tc>
        <w:tc>
          <w:tcPr>
            <w:tcW w:w="2431" w:type="dxa"/>
            <w:gridSpan w:val="3"/>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41" w:hRule="atLeast"/>
          <w:jc w:val="center"/>
        </w:trPr>
        <w:tc>
          <w:tcPr>
            <w:tcW w:w="1938" w:type="dxa"/>
            <w:tcBorders>
              <w:top w:val="single" w:color="auto" w:sz="4" w:space="0"/>
              <w:left w:val="single" w:color="auto" w:sz="4" w:space="0"/>
              <w:bottom w:val="nil"/>
              <w:right w:val="single" w:color="auto" w:sz="4" w:space="0"/>
            </w:tcBorders>
          </w:tcPr>
          <w:p>
            <w:pPr>
              <w:pStyle w:val="28"/>
              <w:rPr>
                <w:lang w:val="en-US"/>
              </w:rPr>
            </w:pPr>
            <w:r>
              <w:rPr>
                <w:rFonts w:eastAsiaTheme="minorHAnsi" w:cstheme="minorBidi"/>
                <w:kern w:val="2"/>
                <w:position w:val="-12"/>
                <w:szCs w:val="22"/>
                <w:lang w:val="en-US"/>
                <w14:ligatures w14:val="standardContextual"/>
              </w:rPr>
              <w:object>
                <v:shape id="_x0000_i1025" o:spt="75" type="#_x0000_t75" style="height:16pt;width:2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1782" w:type="dxa"/>
            <w:tcBorders>
              <w:top w:val="single" w:color="auto" w:sz="4" w:space="0"/>
              <w:left w:val="single" w:color="auto" w:sz="4" w:space="0"/>
              <w:bottom w:val="nil"/>
              <w:right w:val="single" w:color="auto" w:sz="4" w:space="0"/>
            </w:tcBorders>
          </w:tcPr>
          <w:p>
            <w:pPr>
              <w:pStyle w:val="27"/>
              <w:rPr>
                <w:lang w:val="en-US"/>
              </w:rPr>
            </w:pPr>
            <w:r>
              <w:rPr>
                <w:rFonts w:cs="v4.2.0"/>
                <w:lang w:val="en-US"/>
              </w:rPr>
              <w:t>dB</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986" w:type="dxa"/>
            <w:vMerge w:val="restart"/>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4</w:t>
            </w:r>
          </w:p>
        </w:tc>
        <w:tc>
          <w:tcPr>
            <w:tcW w:w="880" w:type="dxa"/>
            <w:vMerge w:val="restart"/>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-infinity</w:t>
            </w:r>
          </w:p>
        </w:tc>
        <w:tc>
          <w:tcPr>
            <w:tcW w:w="894" w:type="dxa"/>
            <w:vMerge w:val="restart"/>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rPr>
              <w:t>-infinity</w:t>
            </w:r>
          </w:p>
        </w:tc>
        <w:tc>
          <w:tcPr>
            <w:tcW w:w="806" w:type="dxa"/>
            <w:vMerge w:val="restart"/>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-infinity</w:t>
            </w:r>
          </w:p>
        </w:tc>
        <w:tc>
          <w:tcPr>
            <w:tcW w:w="845" w:type="dxa"/>
            <w:vMerge w:val="restart"/>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rPr>
              <w:t>-infinity</w:t>
            </w:r>
          </w:p>
        </w:tc>
        <w:tc>
          <w:tcPr>
            <w:tcW w:w="780" w:type="dxa"/>
            <w:vMerge w:val="restart"/>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2</w:t>
            </w:r>
          </w:p>
        </w:tc>
        <w:tc>
          <w:tcPr>
            <w:tcW w:w="98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9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80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98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9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80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eastAsia="zh-CN"/>
                <w14:ligatures w14:val="standardContextual"/>
              </w:rPr>
            </w:pP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rPr>
            </w:pPr>
            <w:r>
              <w:rPr>
                <w:rFonts w:eastAsiaTheme="minorHAnsi" w:cstheme="minorBidi"/>
                <w:kern w:val="2"/>
                <w:position w:val="-12"/>
                <w:szCs w:val="22"/>
                <w:lang w:val="en-US"/>
                <w14:ligatures w14:val="standardContextual"/>
              </w:rPr>
              <w:object>
                <v:shape id="_x0000_i102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lang w:val="en-US"/>
              </w:rPr>
              <w:t xml:space="preserve"> </w:t>
            </w:r>
            <w:r>
              <w:rPr>
                <w:vertAlign w:val="superscript"/>
                <w:lang w:val="en-US"/>
              </w:rPr>
              <w:t>Note2</w:t>
            </w:r>
          </w:p>
        </w:tc>
        <w:tc>
          <w:tcPr>
            <w:tcW w:w="1782" w:type="dxa"/>
            <w:tcBorders>
              <w:top w:val="single" w:color="auto" w:sz="4" w:space="0"/>
              <w:left w:val="single" w:color="auto" w:sz="4" w:space="0"/>
              <w:bottom w:val="nil"/>
              <w:right w:val="single" w:color="auto" w:sz="4" w:space="0"/>
            </w:tcBorders>
          </w:tcPr>
          <w:p>
            <w:pPr>
              <w:pStyle w:val="27"/>
              <w:rPr>
                <w:lang w:val="en-US"/>
              </w:rPr>
            </w:pPr>
            <w:r>
              <w:rPr>
                <w:rFonts w:cs="v4.2.0"/>
                <w:lang w:val="en-US"/>
              </w:rPr>
              <w:t>dBm/SCS</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5191" w:type="dxa"/>
            <w:gridSpan w:val="6"/>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rFonts w:cs="v4.2.0"/>
                <w:lang w:val="en-US"/>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2</w:t>
            </w:r>
          </w:p>
        </w:tc>
        <w:tc>
          <w:tcPr>
            <w:tcW w:w="5191" w:type="dxa"/>
            <w:gridSpan w:val="6"/>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5191" w:type="dxa"/>
            <w:gridSpan w:val="6"/>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-9</w:t>
            </w:r>
            <w:r>
              <w:rPr>
                <w:rFonts w:hint="eastAsia" w:cs="v4.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rPr>
            </w:pPr>
            <w:r>
              <w:rPr>
                <w:rFonts w:eastAsiaTheme="minorHAnsi" w:cstheme="minorBidi"/>
                <w:kern w:val="2"/>
                <w:position w:val="-12"/>
                <w:szCs w:val="22"/>
                <w:lang w:val="en-US"/>
                <w14:ligatures w14:val="standardContextual"/>
              </w:rPr>
              <w:object>
                <v:shape id="_x0000_i102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r>
              <w:rPr>
                <w:lang w:val="en-US"/>
              </w:rPr>
              <w:t xml:space="preserve"> </w:t>
            </w:r>
            <w:r>
              <w:rPr>
                <w:vertAlign w:val="superscript"/>
                <w:lang w:val="en-US"/>
              </w:rPr>
              <w:t>Note2</w:t>
            </w:r>
          </w:p>
        </w:tc>
        <w:tc>
          <w:tcPr>
            <w:tcW w:w="1782" w:type="dxa"/>
            <w:tcBorders>
              <w:top w:val="single" w:color="auto" w:sz="4" w:space="0"/>
              <w:left w:val="single" w:color="auto" w:sz="4" w:space="0"/>
              <w:bottom w:val="nil"/>
              <w:right w:val="single" w:color="auto" w:sz="4" w:space="0"/>
            </w:tcBorders>
          </w:tcPr>
          <w:p>
            <w:pPr>
              <w:pStyle w:val="27"/>
              <w:rPr>
                <w:lang w:val="en-US"/>
              </w:rPr>
            </w:pPr>
            <w:r>
              <w:rPr>
                <w:rFonts w:cs="v4.2.0"/>
                <w:lang w:val="en-US"/>
              </w:rPr>
              <w:t>dBm/15 kHz</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5191" w:type="dxa"/>
            <w:gridSpan w:val="6"/>
            <w:tcBorders>
              <w:top w:val="single" w:color="auto" w:sz="4" w:space="0"/>
              <w:left w:val="single" w:color="auto" w:sz="4" w:space="0"/>
              <w:bottom w:val="nil"/>
              <w:right w:val="single" w:color="auto" w:sz="4" w:space="0"/>
            </w:tcBorders>
          </w:tcPr>
          <w:p>
            <w:pPr>
              <w:pStyle w:val="27"/>
              <w:rPr>
                <w:rFonts w:cstheme="minorBidi"/>
                <w:lang w:val="en-US"/>
              </w:rPr>
            </w:pPr>
            <w:r>
              <w:rPr>
                <w:rFonts w:cs="v4.2.0"/>
                <w:lang w:val="en-US"/>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eastAsiaTheme="minorHAnsi" w:cstheme="minorBidi"/>
                <w:kern w:val="2"/>
                <w:position w:val="-12"/>
                <w:szCs w:val="22"/>
                <w:lang w:val="en-US"/>
                <w14:ligatures w14:val="standardContextual"/>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2</w:t>
            </w:r>
          </w:p>
        </w:tc>
        <w:tc>
          <w:tcPr>
            <w:tcW w:w="5191" w:type="dxa"/>
            <w:gridSpan w:val="6"/>
            <w:tcBorders>
              <w:top w:val="nil"/>
              <w:left w:val="single" w:color="auto" w:sz="4" w:space="0"/>
              <w:bottom w:val="nil"/>
              <w:right w:val="single" w:color="auto" w:sz="4" w:space="0"/>
            </w:tcBorders>
          </w:tcPr>
          <w:p>
            <w:pPr>
              <w:pStyle w:val="27"/>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5191" w:type="dxa"/>
            <w:gridSpan w:val="6"/>
            <w:tcBorders>
              <w:top w:val="nil"/>
              <w:left w:val="single" w:color="auto" w:sz="4" w:space="0"/>
              <w:bottom w:val="nil"/>
              <w:right w:val="single" w:color="auto" w:sz="4" w:space="0"/>
            </w:tcBorders>
          </w:tcPr>
          <w:p>
            <w:pPr>
              <w:pStyle w:val="27"/>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rPr>
            </w:pPr>
            <w:r>
              <w:rPr>
                <w:rFonts w:eastAsiaTheme="minorHAnsi" w:cstheme="minorBidi"/>
                <w:kern w:val="2"/>
                <w:position w:val="-12"/>
                <w:szCs w:val="22"/>
                <w:lang w:val="en-US"/>
                <w14:ligatures w14:val="standardContextual"/>
              </w:rPr>
              <w:object>
                <v:shape id="_x0000_i1028" o:spt="75" type="#_x0000_t75" style="height:16pt;width:46.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1782" w:type="dxa"/>
            <w:tcBorders>
              <w:top w:val="single" w:color="auto" w:sz="4" w:space="0"/>
              <w:left w:val="single" w:color="auto" w:sz="4" w:space="0"/>
              <w:bottom w:val="nil"/>
              <w:right w:val="single" w:color="auto" w:sz="4" w:space="0"/>
            </w:tcBorders>
          </w:tcPr>
          <w:p>
            <w:pPr>
              <w:pStyle w:val="27"/>
              <w:rPr>
                <w:lang w:val="en-US"/>
              </w:rPr>
            </w:pPr>
            <w:r>
              <w:rPr>
                <w:rFonts w:cs="v4.2.0"/>
                <w:lang w:val="en-US"/>
              </w:rPr>
              <w:t>dB</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986" w:type="dxa"/>
            <w:tcBorders>
              <w:top w:val="single" w:color="auto" w:sz="4" w:space="0"/>
              <w:left w:val="single" w:color="auto" w:sz="4" w:space="0"/>
              <w:bottom w:val="nil"/>
              <w:right w:val="single" w:color="auto" w:sz="4" w:space="0"/>
            </w:tcBorders>
          </w:tcPr>
          <w:p>
            <w:pPr>
              <w:pStyle w:val="27"/>
              <w:rPr>
                <w:rFonts w:cstheme="minorBidi"/>
                <w:lang w:val="en-US"/>
              </w:rPr>
            </w:pPr>
            <w:r>
              <w:rPr>
                <w:rFonts w:cs="v4.2.0"/>
                <w:lang w:val="en-US"/>
              </w:rPr>
              <w:t>4</w:t>
            </w:r>
          </w:p>
        </w:tc>
        <w:tc>
          <w:tcPr>
            <w:tcW w:w="880" w:type="dxa"/>
            <w:tcBorders>
              <w:top w:val="single" w:color="auto" w:sz="4" w:space="0"/>
              <w:left w:val="single" w:color="auto" w:sz="4" w:space="0"/>
              <w:bottom w:val="nil"/>
              <w:right w:val="single" w:color="auto" w:sz="4" w:space="0"/>
            </w:tcBorders>
          </w:tcPr>
          <w:p>
            <w:pPr>
              <w:pStyle w:val="27"/>
              <w:rPr>
                <w:lang w:val="en-US"/>
              </w:rPr>
            </w:pPr>
            <w:r>
              <w:rPr>
                <w:rFonts w:cs="v4.2.0"/>
                <w:lang w:val="en-US"/>
              </w:rPr>
              <w:t>-infinity</w:t>
            </w:r>
          </w:p>
        </w:tc>
        <w:tc>
          <w:tcPr>
            <w:tcW w:w="894" w:type="dxa"/>
            <w:tcBorders>
              <w:top w:val="single" w:color="auto" w:sz="4" w:space="0"/>
              <w:left w:val="single" w:color="auto" w:sz="4" w:space="0"/>
              <w:bottom w:val="nil"/>
              <w:right w:val="single" w:color="auto" w:sz="4" w:space="0"/>
            </w:tcBorders>
          </w:tcPr>
          <w:p>
            <w:pPr>
              <w:pStyle w:val="27"/>
              <w:rPr>
                <w:lang w:val="en-US"/>
              </w:rPr>
            </w:pPr>
            <w:r>
              <w:rPr>
                <w:rFonts w:cs="v4.2.0"/>
                <w:lang w:val="en-US"/>
              </w:rPr>
              <w:t>-infinity</w:t>
            </w:r>
          </w:p>
        </w:tc>
        <w:tc>
          <w:tcPr>
            <w:tcW w:w="806" w:type="dxa"/>
            <w:tcBorders>
              <w:top w:val="single" w:color="auto" w:sz="4" w:space="0"/>
              <w:left w:val="single" w:color="auto" w:sz="4" w:space="0"/>
              <w:bottom w:val="nil"/>
              <w:right w:val="single" w:color="auto" w:sz="4" w:space="0"/>
            </w:tcBorders>
          </w:tcPr>
          <w:p>
            <w:pPr>
              <w:pStyle w:val="27"/>
              <w:rPr>
                <w:lang w:val="en-US"/>
              </w:rPr>
            </w:pPr>
            <w:r>
              <w:rPr>
                <w:rFonts w:cs="v4.2.0"/>
                <w:lang w:val="en-US"/>
              </w:rPr>
              <w:t>-infinity</w:t>
            </w:r>
          </w:p>
        </w:tc>
        <w:tc>
          <w:tcPr>
            <w:tcW w:w="845" w:type="dxa"/>
            <w:tcBorders>
              <w:top w:val="single" w:color="auto" w:sz="4" w:space="0"/>
              <w:left w:val="single" w:color="auto" w:sz="4" w:space="0"/>
              <w:bottom w:val="nil"/>
              <w:right w:val="single" w:color="auto" w:sz="4" w:space="0"/>
            </w:tcBorders>
          </w:tcPr>
          <w:p>
            <w:pPr>
              <w:pStyle w:val="27"/>
              <w:rPr>
                <w:lang w:val="en-US"/>
              </w:rPr>
            </w:pPr>
            <w:r>
              <w:rPr>
                <w:rFonts w:cs="v4.2.0"/>
                <w:lang w:val="en-US"/>
              </w:rPr>
              <w:t>-infinity</w:t>
            </w:r>
          </w:p>
        </w:tc>
        <w:tc>
          <w:tcPr>
            <w:tcW w:w="780" w:type="dxa"/>
            <w:tcBorders>
              <w:top w:val="single" w:color="auto" w:sz="4" w:space="0"/>
              <w:left w:val="single" w:color="auto" w:sz="4" w:space="0"/>
              <w:bottom w:val="nil"/>
              <w:right w:val="single" w:color="auto" w:sz="4" w:space="0"/>
            </w:tcBorders>
          </w:tcPr>
          <w:p>
            <w:pPr>
              <w:pStyle w:val="27"/>
              <w:rPr>
                <w:lang w:val="en-US"/>
              </w:rPr>
            </w:pPr>
            <w:r>
              <w:rPr>
                <w:rFonts w:cs="v4.2.0"/>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rFonts w:eastAsiaTheme="minorHAnsi" w:cstheme="minorBidi"/>
                <w:kern w:val="2"/>
                <w:position w:val="-12"/>
                <w:szCs w:val="22"/>
                <w:lang w:val="en-US"/>
                <w14:ligatures w14:val="standardContextual"/>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2</w:t>
            </w:r>
          </w:p>
        </w:tc>
        <w:tc>
          <w:tcPr>
            <w:tcW w:w="986" w:type="dxa"/>
            <w:tcBorders>
              <w:top w:val="nil"/>
              <w:left w:val="single" w:color="auto" w:sz="4" w:space="0"/>
              <w:bottom w:val="nil"/>
              <w:right w:val="single" w:color="auto" w:sz="4" w:space="0"/>
            </w:tcBorders>
          </w:tcPr>
          <w:p>
            <w:pPr>
              <w:pStyle w:val="27"/>
              <w:rPr>
                <w:rFonts w:cs="v4.2.0"/>
                <w:lang w:val="en-US"/>
              </w:rPr>
            </w:pPr>
          </w:p>
        </w:tc>
        <w:tc>
          <w:tcPr>
            <w:tcW w:w="880" w:type="dxa"/>
            <w:tcBorders>
              <w:top w:val="nil"/>
              <w:left w:val="single" w:color="auto" w:sz="4" w:space="0"/>
              <w:bottom w:val="nil"/>
              <w:right w:val="single" w:color="auto" w:sz="4" w:space="0"/>
            </w:tcBorders>
          </w:tcPr>
          <w:p>
            <w:pPr>
              <w:pStyle w:val="27"/>
              <w:rPr>
                <w:rFonts w:cs="v4.2.0"/>
                <w:lang w:val="en-US"/>
              </w:rPr>
            </w:pPr>
          </w:p>
        </w:tc>
        <w:tc>
          <w:tcPr>
            <w:tcW w:w="894" w:type="dxa"/>
            <w:tcBorders>
              <w:top w:val="nil"/>
              <w:left w:val="single" w:color="auto" w:sz="4" w:space="0"/>
              <w:bottom w:val="nil"/>
              <w:right w:val="single" w:color="auto" w:sz="4" w:space="0"/>
            </w:tcBorders>
          </w:tcPr>
          <w:p>
            <w:pPr>
              <w:pStyle w:val="27"/>
              <w:rPr>
                <w:rFonts w:cs="v4.2.0"/>
                <w:lang w:val="en-US"/>
              </w:rPr>
            </w:pPr>
          </w:p>
        </w:tc>
        <w:tc>
          <w:tcPr>
            <w:tcW w:w="806" w:type="dxa"/>
            <w:tcBorders>
              <w:top w:val="nil"/>
              <w:left w:val="single" w:color="auto" w:sz="4" w:space="0"/>
              <w:bottom w:val="nil"/>
              <w:right w:val="single" w:color="auto" w:sz="4" w:space="0"/>
            </w:tcBorders>
          </w:tcPr>
          <w:p>
            <w:pPr>
              <w:pStyle w:val="27"/>
              <w:rPr>
                <w:rFonts w:cs="v4.2.0"/>
                <w:lang w:val="en-US"/>
              </w:rPr>
            </w:pPr>
          </w:p>
        </w:tc>
        <w:tc>
          <w:tcPr>
            <w:tcW w:w="845" w:type="dxa"/>
            <w:tcBorders>
              <w:top w:val="nil"/>
              <w:left w:val="single" w:color="auto" w:sz="4" w:space="0"/>
              <w:bottom w:val="nil"/>
              <w:right w:val="single" w:color="auto" w:sz="4" w:space="0"/>
            </w:tcBorders>
          </w:tcPr>
          <w:p>
            <w:pPr>
              <w:pStyle w:val="27"/>
              <w:rPr>
                <w:rFonts w:cs="v4.2.0"/>
                <w:lang w:val="en-US"/>
              </w:rPr>
            </w:pPr>
          </w:p>
        </w:tc>
        <w:tc>
          <w:tcPr>
            <w:tcW w:w="780" w:type="dxa"/>
            <w:tcBorders>
              <w:top w:val="nil"/>
              <w:left w:val="single" w:color="auto" w:sz="4" w:space="0"/>
              <w:bottom w:val="nil"/>
              <w:right w:val="single" w:color="auto" w:sz="4" w:space="0"/>
            </w:tcBorders>
          </w:tcPr>
          <w:p>
            <w:pPr>
              <w:pStyle w:val="27"/>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986" w:type="dxa"/>
            <w:tcBorders>
              <w:top w:val="nil"/>
              <w:left w:val="single" w:color="auto" w:sz="4" w:space="0"/>
              <w:bottom w:val="nil"/>
              <w:right w:val="single" w:color="auto" w:sz="4" w:space="0"/>
            </w:tcBorders>
          </w:tcPr>
          <w:p>
            <w:pPr>
              <w:pStyle w:val="27"/>
              <w:rPr>
                <w:rFonts w:cs="v4.2.0"/>
                <w:lang w:val="en-US"/>
              </w:rPr>
            </w:pPr>
          </w:p>
        </w:tc>
        <w:tc>
          <w:tcPr>
            <w:tcW w:w="880" w:type="dxa"/>
            <w:tcBorders>
              <w:top w:val="nil"/>
              <w:left w:val="single" w:color="auto" w:sz="4" w:space="0"/>
              <w:bottom w:val="nil"/>
              <w:right w:val="single" w:color="auto" w:sz="4" w:space="0"/>
            </w:tcBorders>
          </w:tcPr>
          <w:p>
            <w:pPr>
              <w:pStyle w:val="27"/>
              <w:rPr>
                <w:rFonts w:cs="v4.2.0"/>
                <w:lang w:val="en-US"/>
              </w:rPr>
            </w:pPr>
          </w:p>
        </w:tc>
        <w:tc>
          <w:tcPr>
            <w:tcW w:w="894" w:type="dxa"/>
            <w:tcBorders>
              <w:top w:val="nil"/>
              <w:left w:val="single" w:color="auto" w:sz="4" w:space="0"/>
              <w:bottom w:val="nil"/>
              <w:right w:val="single" w:color="auto" w:sz="4" w:space="0"/>
            </w:tcBorders>
          </w:tcPr>
          <w:p>
            <w:pPr>
              <w:pStyle w:val="27"/>
              <w:rPr>
                <w:rFonts w:cs="v4.2.0"/>
                <w:lang w:val="en-US"/>
              </w:rPr>
            </w:pPr>
          </w:p>
        </w:tc>
        <w:tc>
          <w:tcPr>
            <w:tcW w:w="806" w:type="dxa"/>
            <w:tcBorders>
              <w:top w:val="nil"/>
              <w:left w:val="single" w:color="auto" w:sz="4" w:space="0"/>
              <w:bottom w:val="nil"/>
              <w:right w:val="single" w:color="auto" w:sz="4" w:space="0"/>
            </w:tcBorders>
          </w:tcPr>
          <w:p>
            <w:pPr>
              <w:pStyle w:val="27"/>
              <w:rPr>
                <w:rFonts w:cs="v4.2.0"/>
                <w:lang w:val="en-US"/>
              </w:rPr>
            </w:pPr>
          </w:p>
        </w:tc>
        <w:tc>
          <w:tcPr>
            <w:tcW w:w="845" w:type="dxa"/>
            <w:tcBorders>
              <w:top w:val="nil"/>
              <w:left w:val="single" w:color="auto" w:sz="4" w:space="0"/>
              <w:bottom w:val="nil"/>
              <w:right w:val="single" w:color="auto" w:sz="4" w:space="0"/>
            </w:tcBorders>
          </w:tcPr>
          <w:p>
            <w:pPr>
              <w:pStyle w:val="27"/>
              <w:rPr>
                <w:rFonts w:cs="v4.2.0"/>
                <w:lang w:val="en-US"/>
              </w:rPr>
            </w:pPr>
          </w:p>
        </w:tc>
        <w:tc>
          <w:tcPr>
            <w:tcW w:w="780" w:type="dxa"/>
            <w:tcBorders>
              <w:top w:val="nil"/>
              <w:left w:val="single" w:color="auto" w:sz="4" w:space="0"/>
              <w:bottom w:val="nil"/>
              <w:right w:val="single" w:color="auto" w:sz="4" w:space="0"/>
            </w:tcBorders>
          </w:tcPr>
          <w:p>
            <w:pPr>
              <w:pStyle w:val="27"/>
              <w:rPr>
                <w:rFonts w:cs="v4.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nil"/>
              <w:right w:val="single" w:color="auto" w:sz="4" w:space="0"/>
            </w:tcBorders>
          </w:tcPr>
          <w:p>
            <w:pPr>
              <w:pStyle w:val="28"/>
              <w:rPr>
                <w:rFonts w:cstheme="minorBidi"/>
                <w:lang w:val="en-US"/>
              </w:rPr>
            </w:pPr>
            <w:r>
              <w:rPr>
                <w:lang w:val="en-US"/>
              </w:rPr>
              <w:t xml:space="preserve">SS-RSRP </w:t>
            </w:r>
            <w:r>
              <w:rPr>
                <w:vertAlign w:val="superscript"/>
                <w:lang w:val="en-US"/>
              </w:rPr>
              <w:t>Note3</w:t>
            </w:r>
          </w:p>
        </w:tc>
        <w:tc>
          <w:tcPr>
            <w:tcW w:w="1782" w:type="dxa"/>
            <w:tcBorders>
              <w:top w:val="single" w:color="auto" w:sz="4" w:space="0"/>
              <w:left w:val="single" w:color="auto" w:sz="4" w:space="0"/>
              <w:bottom w:val="nil"/>
              <w:right w:val="single" w:color="auto" w:sz="4" w:space="0"/>
            </w:tcBorders>
          </w:tcPr>
          <w:p>
            <w:pPr>
              <w:pStyle w:val="27"/>
              <w:rPr>
                <w:lang w:val="en-US"/>
              </w:rPr>
            </w:pPr>
            <w:r>
              <w:rPr>
                <w:rFonts w:cs="v4.2.0"/>
                <w:lang w:val="en-US"/>
              </w:rPr>
              <w:t>dBm/SCS</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r>
              <w:rPr>
                <w:rFonts w:hint="eastAsia" w:cs="v4.2.0"/>
                <w:lang w:val="en-US" w:eastAsia="zh-CN"/>
              </w:rPr>
              <w:t>, 2</w:t>
            </w:r>
          </w:p>
        </w:tc>
        <w:tc>
          <w:tcPr>
            <w:tcW w:w="986"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lang w:val="en-US" w:eastAsia="zh-CN"/>
              </w:rPr>
              <w:t>-94</w:t>
            </w:r>
          </w:p>
        </w:tc>
        <w:tc>
          <w:tcPr>
            <w:tcW w:w="880"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-infinity</w:t>
            </w:r>
          </w:p>
        </w:tc>
        <w:tc>
          <w:tcPr>
            <w:tcW w:w="894"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rPr>
              <w:t>-infinity</w:t>
            </w:r>
          </w:p>
        </w:tc>
        <w:tc>
          <w:tcPr>
            <w:tcW w:w="80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rPr>
              <w:t>-infinity</w:t>
            </w:r>
          </w:p>
        </w:tc>
        <w:tc>
          <w:tcPr>
            <w:tcW w:w="845"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rPr>
              <w:t>-infinity</w:t>
            </w:r>
          </w:p>
        </w:tc>
        <w:tc>
          <w:tcPr>
            <w:tcW w:w="7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val="en-US"/>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nil"/>
              <w:left w:val="single" w:color="auto" w:sz="4" w:space="0"/>
              <w:bottom w:val="nil"/>
              <w:right w:val="single" w:color="auto" w:sz="4" w:space="0"/>
            </w:tcBorders>
          </w:tcPr>
          <w:p>
            <w:pPr>
              <w:pStyle w:val="28"/>
              <w:rPr>
                <w:lang w:val="en-US"/>
              </w:rPr>
            </w:pPr>
          </w:p>
        </w:tc>
        <w:tc>
          <w:tcPr>
            <w:tcW w:w="1782" w:type="dxa"/>
            <w:tcBorders>
              <w:top w:val="nil"/>
              <w:left w:val="single" w:color="auto" w:sz="4" w:space="0"/>
              <w:bottom w:val="nil"/>
              <w:right w:val="single" w:color="auto" w:sz="4" w:space="0"/>
            </w:tcBorders>
          </w:tcPr>
          <w:p>
            <w:pPr>
              <w:pStyle w:val="27"/>
              <w:rPr>
                <w:rFonts w:cs="v4.2.0"/>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986"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lang w:val="en-US" w:eastAsia="zh-CN"/>
              </w:rPr>
              <w:t>-9</w:t>
            </w:r>
            <w:r>
              <w:rPr>
                <w:rFonts w:hint="eastAsia"/>
                <w:lang w:val="en-US" w:eastAsia="zh-CN"/>
              </w:rPr>
              <w:t>1</w:t>
            </w:r>
          </w:p>
        </w:tc>
        <w:tc>
          <w:tcPr>
            <w:tcW w:w="880"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lang w:val="en-US"/>
              </w:rPr>
              <w:t>-infinity</w:t>
            </w:r>
          </w:p>
        </w:tc>
        <w:tc>
          <w:tcPr>
            <w:tcW w:w="894"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lang w:val="en-US"/>
              </w:rPr>
              <w:t>-infinity</w:t>
            </w:r>
          </w:p>
        </w:tc>
        <w:tc>
          <w:tcPr>
            <w:tcW w:w="806"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lang w:val="en-US"/>
              </w:rPr>
              <w:t>-infinity</w:t>
            </w:r>
          </w:p>
        </w:tc>
        <w:tc>
          <w:tcPr>
            <w:tcW w:w="845"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lang w:val="en-US"/>
              </w:rPr>
              <w:t>-infinity</w:t>
            </w:r>
          </w:p>
        </w:tc>
        <w:tc>
          <w:tcPr>
            <w:tcW w:w="780"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rPr>
              <w:t>-</w:t>
            </w:r>
            <w:r>
              <w:rPr>
                <w:rFonts w:hint="eastAsia" w:cs="v4.2.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restart"/>
            <w:tcBorders>
              <w:top w:val="single" w:color="auto" w:sz="4" w:space="0"/>
              <w:left w:val="single" w:color="auto" w:sz="4" w:space="0"/>
              <w:bottom w:val="single" w:color="auto" w:sz="4" w:space="0"/>
              <w:right w:val="single" w:color="auto" w:sz="4" w:space="0"/>
            </w:tcBorders>
          </w:tcPr>
          <w:p>
            <w:pPr>
              <w:pStyle w:val="28"/>
              <w:rPr>
                <w:rFonts w:cstheme="minorBidi"/>
                <w:lang w:val="en-US"/>
              </w:rPr>
            </w:pPr>
            <w:r>
              <w:rPr>
                <w:lang w:val="en-US"/>
              </w:rPr>
              <w:t>Io</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r>
              <w:rPr>
                <w:rFonts w:cs="v4.2.0"/>
                <w:lang w:val="en-US" w:eastAsia="zh-CN"/>
              </w:rPr>
              <w:t>dBm/9.36 MHz</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w:t>
            </w:r>
          </w:p>
        </w:tc>
        <w:tc>
          <w:tcPr>
            <w:tcW w:w="986" w:type="dxa"/>
            <w:tcBorders>
              <w:top w:val="single" w:color="auto" w:sz="4" w:space="0"/>
              <w:left w:val="single" w:color="auto" w:sz="4" w:space="0"/>
              <w:bottom w:val="single" w:color="auto" w:sz="4" w:space="0"/>
              <w:right w:val="single" w:color="auto" w:sz="4" w:space="0"/>
            </w:tcBorders>
          </w:tcPr>
          <w:p>
            <w:pPr>
              <w:pStyle w:val="27"/>
              <w:rPr>
                <w:rFonts w:cstheme="minorBidi"/>
                <w:lang w:val="en-US" w:eastAsia="zh-CN"/>
              </w:rPr>
            </w:pPr>
            <w:r>
              <w:rPr>
                <w:lang w:val="en-US" w:eastAsia="zh-CN"/>
              </w:rPr>
              <w:t>-64.59</w:t>
            </w:r>
          </w:p>
        </w:tc>
        <w:tc>
          <w:tcPr>
            <w:tcW w:w="8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rPr>
              <w:t>-70. 05</w:t>
            </w:r>
          </w:p>
        </w:tc>
        <w:tc>
          <w:tcPr>
            <w:tcW w:w="894"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rPr>
              <w:t>-70. 05</w:t>
            </w:r>
          </w:p>
        </w:tc>
        <w:tc>
          <w:tcPr>
            <w:tcW w:w="80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rPr>
              <w:t>-70. 05</w:t>
            </w:r>
          </w:p>
        </w:tc>
        <w:tc>
          <w:tcPr>
            <w:tcW w:w="845"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rPr>
              <w:t>-70. 05</w:t>
            </w:r>
          </w:p>
        </w:tc>
        <w:tc>
          <w:tcPr>
            <w:tcW w:w="7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val="en-US"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782" w:type="dxa"/>
            <w:tcBorders>
              <w:top w:val="single" w:color="auto" w:sz="4" w:space="0"/>
              <w:left w:val="single" w:color="auto" w:sz="4" w:space="0"/>
              <w:bottom w:val="single" w:color="auto" w:sz="4" w:space="0"/>
              <w:right w:val="single" w:color="auto" w:sz="4" w:space="0"/>
            </w:tcBorders>
          </w:tcPr>
          <w:p>
            <w:pPr>
              <w:pStyle w:val="27"/>
              <w:rPr>
                <w:rFonts w:cs="v4.2.0"/>
                <w:lang w:val="en-US"/>
              </w:rPr>
            </w:pPr>
            <w:r>
              <w:rPr>
                <w:rFonts w:cs="v4.2.0"/>
                <w:lang w:val="en-US" w:eastAsia="zh-CN"/>
              </w:rPr>
              <w:t>dBm/9.36 MHz</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2</w:t>
            </w:r>
          </w:p>
        </w:tc>
        <w:tc>
          <w:tcPr>
            <w:tcW w:w="986"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lang w:val="en-US" w:eastAsia="zh-CN"/>
              </w:rPr>
              <w:t>-64.59</w:t>
            </w:r>
          </w:p>
        </w:tc>
        <w:tc>
          <w:tcPr>
            <w:tcW w:w="880" w:type="dxa"/>
            <w:tcBorders>
              <w:top w:val="single" w:color="auto" w:sz="4" w:space="0"/>
              <w:left w:val="single" w:color="auto" w:sz="4" w:space="0"/>
              <w:bottom w:val="single" w:color="auto" w:sz="4" w:space="0"/>
              <w:right w:val="single" w:color="auto" w:sz="4" w:space="0"/>
            </w:tcBorders>
          </w:tcPr>
          <w:p>
            <w:pPr>
              <w:pStyle w:val="27"/>
              <w:rPr>
                <w:rFonts w:cstheme="minorBidi"/>
                <w:lang w:val="en-US"/>
              </w:rPr>
            </w:pPr>
            <w:r>
              <w:rPr>
                <w:lang w:val="en-US"/>
              </w:rPr>
              <w:t>-70. 05</w:t>
            </w:r>
          </w:p>
        </w:tc>
        <w:tc>
          <w:tcPr>
            <w:tcW w:w="894"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-70. 05</w:t>
            </w:r>
          </w:p>
        </w:tc>
        <w:tc>
          <w:tcPr>
            <w:tcW w:w="806"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-70. 05</w:t>
            </w:r>
          </w:p>
        </w:tc>
        <w:tc>
          <w:tcPr>
            <w:tcW w:w="845"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rPr>
              <w:t>-70.05</w:t>
            </w:r>
          </w:p>
        </w:tc>
        <w:tc>
          <w:tcPr>
            <w:tcW w:w="780" w:type="dxa"/>
            <w:tcBorders>
              <w:top w:val="single" w:color="auto" w:sz="4" w:space="0"/>
              <w:left w:val="single" w:color="auto" w:sz="4" w:space="0"/>
              <w:bottom w:val="single" w:color="auto" w:sz="4" w:space="0"/>
              <w:right w:val="single" w:color="auto" w:sz="4" w:space="0"/>
            </w:tcBorders>
          </w:tcPr>
          <w:p>
            <w:pPr>
              <w:pStyle w:val="27"/>
              <w:rPr>
                <w:lang w:val="en-US"/>
              </w:rPr>
            </w:pPr>
            <w:r>
              <w:rPr>
                <w:lang w:val="en-US"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HAnsi"/>
                <w:kern w:val="2"/>
                <w:sz w:val="18"/>
                <w:szCs w:val="22"/>
                <w:lang w:val="en-US"/>
                <w14:ligatures w14:val="standardContextual"/>
              </w:rPr>
            </w:pPr>
          </w:p>
        </w:tc>
        <w:tc>
          <w:tcPr>
            <w:tcW w:w="1782"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eastAsia="zh-CN"/>
              </w:rPr>
              <w:t>dBm/38.16 MHz</w:t>
            </w: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986"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rFonts w:cs="v4.2.0"/>
                <w:lang w:eastAsia="zh-CN"/>
              </w:rPr>
              <w:t>-58.50</w:t>
            </w:r>
          </w:p>
        </w:tc>
        <w:tc>
          <w:tcPr>
            <w:tcW w:w="880" w:type="dxa"/>
            <w:tcBorders>
              <w:top w:val="single" w:color="auto" w:sz="4" w:space="0"/>
              <w:left w:val="single" w:color="auto" w:sz="4" w:space="0"/>
              <w:bottom w:val="single" w:color="auto" w:sz="4" w:space="0"/>
              <w:right w:val="single" w:color="auto" w:sz="4" w:space="0"/>
            </w:tcBorders>
          </w:tcPr>
          <w:p>
            <w:pPr>
              <w:pStyle w:val="27"/>
              <w:rPr>
                <w:lang w:val="en-US"/>
              </w:rPr>
            </w:pPr>
            <w:r>
              <w:t>-63.94</w:t>
            </w:r>
          </w:p>
        </w:tc>
        <w:tc>
          <w:tcPr>
            <w:tcW w:w="894" w:type="dxa"/>
            <w:tcBorders>
              <w:top w:val="single" w:color="auto" w:sz="4" w:space="0"/>
              <w:left w:val="single" w:color="auto" w:sz="4" w:space="0"/>
              <w:bottom w:val="single" w:color="auto" w:sz="4" w:space="0"/>
              <w:right w:val="single" w:color="auto" w:sz="4" w:space="0"/>
            </w:tcBorders>
          </w:tcPr>
          <w:p>
            <w:pPr>
              <w:pStyle w:val="27"/>
              <w:rPr>
                <w:lang w:val="en-US"/>
              </w:rPr>
            </w:pPr>
            <w:r>
              <w:t>-63.94</w:t>
            </w:r>
          </w:p>
        </w:tc>
        <w:tc>
          <w:tcPr>
            <w:tcW w:w="806" w:type="dxa"/>
            <w:tcBorders>
              <w:top w:val="single" w:color="auto" w:sz="4" w:space="0"/>
              <w:left w:val="single" w:color="auto" w:sz="4" w:space="0"/>
              <w:bottom w:val="single" w:color="auto" w:sz="4" w:space="0"/>
              <w:right w:val="single" w:color="auto" w:sz="4" w:space="0"/>
            </w:tcBorders>
          </w:tcPr>
          <w:p>
            <w:pPr>
              <w:pStyle w:val="27"/>
              <w:rPr>
                <w:lang w:val="en-US"/>
              </w:rPr>
            </w:pPr>
            <w:r>
              <w:t>-63.94</w:t>
            </w:r>
          </w:p>
        </w:tc>
        <w:tc>
          <w:tcPr>
            <w:tcW w:w="845" w:type="dxa"/>
            <w:tcBorders>
              <w:top w:val="single" w:color="auto" w:sz="4" w:space="0"/>
              <w:left w:val="single" w:color="auto" w:sz="4" w:space="0"/>
              <w:bottom w:val="single" w:color="auto" w:sz="4" w:space="0"/>
              <w:right w:val="single" w:color="auto" w:sz="4" w:space="0"/>
            </w:tcBorders>
          </w:tcPr>
          <w:p>
            <w:pPr>
              <w:pStyle w:val="27"/>
              <w:rPr>
                <w:lang w:val="en-US"/>
              </w:rPr>
            </w:pPr>
            <w:r>
              <w:t>-63.94</w:t>
            </w:r>
          </w:p>
        </w:tc>
        <w:tc>
          <w:tcPr>
            <w:tcW w:w="780" w:type="dxa"/>
            <w:tcBorders>
              <w:top w:val="single" w:color="auto" w:sz="4" w:space="0"/>
              <w:left w:val="single" w:color="auto" w:sz="4" w:space="0"/>
              <w:bottom w:val="single" w:color="auto" w:sz="4" w:space="0"/>
              <w:right w:val="single" w:color="auto" w:sz="4" w:space="0"/>
            </w:tcBorders>
          </w:tcPr>
          <w:p>
            <w:pPr>
              <w:pStyle w:val="27"/>
              <w:rPr>
                <w:lang w:val="en-US" w:eastAsia="zh-CN"/>
              </w:rPr>
            </w:pPr>
            <w:r>
              <w:rPr>
                <w:lang w:eastAsia="zh-CN"/>
              </w:rPr>
              <w:t>-56.15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restart"/>
            <w:tcBorders>
              <w:top w:val="single" w:color="auto" w:sz="4" w:space="0"/>
              <w:left w:val="single" w:color="auto" w:sz="4" w:space="0"/>
              <w:right w:val="single" w:color="auto" w:sz="4" w:space="0"/>
            </w:tcBorders>
          </w:tcPr>
          <w:p>
            <w:pPr>
              <w:pStyle w:val="28"/>
              <w:rPr>
                <w:lang w:val="en-US"/>
              </w:rPr>
            </w:pPr>
            <w:r>
              <w:rPr>
                <w:lang w:val="en-US"/>
              </w:rPr>
              <w:t xml:space="preserve">Propagation Condition </w:t>
            </w: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1, 2</w:t>
            </w:r>
          </w:p>
        </w:tc>
        <w:tc>
          <w:tcPr>
            <w:tcW w:w="5191" w:type="dxa"/>
            <w:gridSpan w:val="6"/>
            <w:tcBorders>
              <w:top w:val="single" w:color="auto" w:sz="4" w:space="0"/>
              <w:left w:val="single" w:color="auto" w:sz="4" w:space="0"/>
              <w:bottom w:val="single" w:color="auto" w:sz="4" w:space="0"/>
              <w:right w:val="single" w:color="auto" w:sz="4" w:space="0"/>
            </w:tcBorders>
          </w:tcPr>
          <w:p>
            <w:pPr>
              <w:pStyle w:val="27"/>
              <w:rPr>
                <w:rFonts w:cstheme="minorBidi"/>
                <w:lang w:val="en-US"/>
              </w:rPr>
            </w:pPr>
            <w:r>
              <w:t>AWGN [220Hz]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38" w:type="dxa"/>
            <w:vMerge w:val="continue"/>
            <w:tcBorders>
              <w:left w:val="single" w:color="auto" w:sz="4" w:space="0"/>
              <w:bottom w:val="single" w:color="auto" w:sz="4" w:space="0"/>
              <w:right w:val="single" w:color="auto" w:sz="4" w:space="0"/>
            </w:tcBorders>
          </w:tcPr>
          <w:p>
            <w:pPr>
              <w:pStyle w:val="28"/>
              <w:rPr>
                <w:lang w:val="en-US"/>
              </w:rPr>
            </w:pPr>
          </w:p>
        </w:tc>
        <w:tc>
          <w:tcPr>
            <w:tcW w:w="1782" w:type="dxa"/>
            <w:tcBorders>
              <w:top w:val="single" w:color="auto" w:sz="4" w:space="0"/>
              <w:left w:val="single" w:color="auto" w:sz="4" w:space="0"/>
              <w:bottom w:val="single" w:color="auto" w:sz="4" w:space="0"/>
              <w:right w:val="single" w:color="auto" w:sz="4" w:space="0"/>
            </w:tcBorders>
          </w:tcPr>
          <w:p>
            <w:pPr>
              <w:pStyle w:val="27"/>
              <w:rPr>
                <w:lang w:val="en-US"/>
              </w:rPr>
            </w:pPr>
          </w:p>
        </w:tc>
        <w:tc>
          <w:tcPr>
            <w:tcW w:w="1409"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cs="v4.2.0"/>
                <w:lang w:val="en-US" w:eastAsia="zh-CN"/>
              </w:rPr>
              <w:t>3</w:t>
            </w:r>
          </w:p>
        </w:tc>
        <w:tc>
          <w:tcPr>
            <w:tcW w:w="5191" w:type="dxa"/>
            <w:gridSpan w:val="6"/>
            <w:tcBorders>
              <w:top w:val="single" w:color="auto" w:sz="4" w:space="0"/>
              <w:left w:val="single" w:color="auto" w:sz="4" w:space="0"/>
              <w:bottom w:val="single" w:color="auto" w:sz="4" w:space="0"/>
              <w:right w:val="single" w:color="auto" w:sz="4" w:space="0"/>
            </w:tcBorders>
          </w:tcPr>
          <w:p>
            <w:pPr>
              <w:pStyle w:val="27"/>
              <w:rPr>
                <w:rFonts w:cs="v4.2.0"/>
                <w:lang w:val="en-US"/>
              </w:rPr>
            </w:pPr>
            <w:r>
              <w:t>AWGN [500Hz]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20" w:type="dxa"/>
            <w:gridSpan w:val="9"/>
            <w:tcBorders>
              <w:top w:val="single" w:color="auto" w:sz="4" w:space="0"/>
              <w:left w:val="single" w:color="auto" w:sz="4" w:space="0"/>
              <w:bottom w:val="single" w:color="auto" w:sz="4" w:space="0"/>
              <w:right w:val="single" w:color="auto" w:sz="4" w:space="0"/>
            </w:tcBorders>
          </w:tcPr>
          <w:p>
            <w:pPr>
              <w:pStyle w:val="29"/>
              <w:rPr>
                <w:lang w:val="en-US"/>
              </w:rPr>
            </w:pPr>
            <w:r>
              <w:rPr>
                <w:lang w:val="en-US"/>
              </w:rPr>
              <w:t>Note 1:</w:t>
            </w:r>
            <w:r>
              <w:rPr>
                <w:lang w:val="en-US"/>
              </w:rPr>
              <w:tab/>
            </w:r>
            <w:r>
              <w:rPr>
                <w:lang w:val="en-US"/>
              </w:rPr>
              <w:t xml:space="preserve">OCNG shall be used such that both cells are fully allocated and a constant total transmitted power spectral </w:t>
            </w:r>
            <w:r>
              <w:rPr>
                <w:rFonts w:cs="v4.2.0"/>
                <w:lang w:val="en-US"/>
              </w:rPr>
              <w:t>density</w:t>
            </w:r>
            <w:r>
              <w:rPr>
                <w:lang w:val="en-US"/>
              </w:rPr>
              <w:t xml:space="preserve"> is achieved for all OFDM symbols.</w:t>
            </w:r>
          </w:p>
          <w:p>
            <w:pPr>
              <w:pStyle w:val="29"/>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Theme="minorHAnsi" w:cstheme="minorBidi"/>
                <w:kern w:val="2"/>
                <w:szCs w:val="22"/>
                <w:lang w:val="en-US"/>
                <w14:ligatures w14:val="standardContextual"/>
              </w:rPr>
              <w:object>
                <v:shape id="_x0000_i102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r>
              <w:rPr>
                <w:lang w:val="en-US"/>
              </w:rPr>
              <w:t xml:space="preserve"> to be fulfilled.</w:t>
            </w:r>
          </w:p>
          <w:p>
            <w:pPr>
              <w:pStyle w:val="29"/>
              <w:rPr>
                <w:rFonts w:cs="v4.2.0"/>
                <w:lang w:val="en-US"/>
              </w:rPr>
            </w:pPr>
            <w:r>
              <w:rPr>
                <w:lang w:val="en-US"/>
              </w:rPr>
              <w:t>Note 3:</w:t>
            </w:r>
            <w:r>
              <w:rPr>
                <w:lang w:val="en-US"/>
              </w:rPr>
              <w:tab/>
            </w:r>
            <w:r>
              <w:rPr>
                <w:lang w:val="en-US"/>
              </w:rPr>
              <w:t>SS-RSRP levels have been derived from other parameters for information purposes. They are not settable parameters themselves.</w:t>
            </w:r>
          </w:p>
        </w:tc>
      </w:tr>
    </w:tbl>
    <w:p>
      <w:pPr>
        <w:rPr>
          <w:rFonts w:asciiTheme="minorHAnsi" w:hAnsiTheme="minorHAnsi" w:eastAsiaTheme="minorHAnsi" w:cstheme="minorBidi"/>
          <w:kern w:val="2"/>
          <w:sz w:val="22"/>
          <w:szCs w:val="22"/>
          <w:lang w:val="zh-CN"/>
          <w14:ligatures w14:val="standardContextual"/>
        </w:rPr>
      </w:pPr>
    </w:p>
    <w:p>
      <w:pPr>
        <w:rPr>
          <w:rFonts w:cs="v4.2.0"/>
          <w:lang w:val="en-US"/>
        </w:rPr>
      </w:pPr>
    </w:p>
    <w:p>
      <w:pPr>
        <w:pStyle w:val="7"/>
        <w:rPr>
          <w:b/>
          <w:snapToGrid w:val="0"/>
        </w:rPr>
      </w:pPr>
      <w:r>
        <w:rPr>
          <w:rFonts w:hint="eastAsia"/>
          <w:snapToGrid w:val="0"/>
          <w:lang w:eastAsia="zh-CN"/>
        </w:rPr>
        <w:t>A.19.2.3</w:t>
      </w:r>
      <w:r>
        <w:rPr>
          <w:snapToGrid w:val="0"/>
        </w:rPr>
        <w:t>.1.2.2</w:t>
      </w:r>
      <w:r>
        <w:rPr>
          <w:snapToGrid w:val="0"/>
        </w:rPr>
        <w:tab/>
      </w:r>
      <w:r>
        <w:rPr>
          <w:snapToGrid w:val="0"/>
        </w:rPr>
        <w:t>Test Requirements</w:t>
      </w:r>
    </w:p>
    <w:p>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i/>
          <w:iCs/>
          <w:lang w:eastAsia="zh-CN"/>
        </w:rPr>
        <w:t>antennaArrayType-r18</w:t>
      </w:r>
      <w:r>
        <w:rPr>
          <w:rFonts w:hint="eastAsia"/>
          <w:lang w:val="en-US" w:eastAsia="zh-CN"/>
        </w:rPr>
        <w:t xml:space="preserve"> [and UEs that support</w:t>
      </w:r>
      <w:r>
        <w:rPr>
          <w:rFonts w:hint="eastAsia"/>
          <w:i/>
          <w:iCs/>
          <w:lang w:val="en-US" w:eastAsia="zh-CN"/>
        </w:rPr>
        <w:t xml:space="preserve"> antennaArrayType-18</w:t>
      </w:r>
      <w:r>
        <w:rPr>
          <w:rFonts w:hint="eastAsia"/>
          <w:lang w:val="en-US" w:eastAsia="zh-CN"/>
        </w:rPr>
        <w:t>]:</w:t>
      </w:r>
    </w:p>
    <w:p>
      <w:pPr>
        <w:rPr>
          <w:rFonts w:cs="v4.2.0"/>
          <w:lang w:val="en-US"/>
        </w:rPr>
      </w:pPr>
      <w:r>
        <w:rPr>
          <w:rFonts w:cs="v4.2.0"/>
          <w:lang w:val="en-US"/>
        </w:rPr>
        <w:t xml:space="preserve">The RRC re-establishment delay is defined as the time from the start of time period T3, to the moment when the UE starts to send PRACH preambles to cell 2 for sending the </w:t>
      </w:r>
      <w:r>
        <w:rPr>
          <w:i/>
          <w:lang w:val="en-US"/>
        </w:rPr>
        <w:t>RRCReestablishmentRequest</w:t>
      </w:r>
      <w:r>
        <w:rPr>
          <w:lang w:val="en-US"/>
        </w:rPr>
        <w:t xml:space="preserve"> </w:t>
      </w:r>
      <w:r>
        <w:rPr>
          <w:rFonts w:cs="v4.2.0"/>
          <w:lang w:val="en-US"/>
        </w:rPr>
        <w:t>message to cell 2.</w:t>
      </w:r>
    </w:p>
    <w:p>
      <w:pPr>
        <w:rPr>
          <w:rFonts w:cs="v4.2.0"/>
          <w:lang w:val="en-US"/>
        </w:rPr>
      </w:pPr>
      <w:r>
        <w:rPr>
          <w:rFonts w:cs="v4.2.0"/>
          <w:lang w:val="en-US"/>
        </w:rPr>
        <w:t xml:space="preserve">The RRC re-establishment delay </w:t>
      </w:r>
      <w:r>
        <w:rPr>
          <w:lang w:val="en-US"/>
        </w:rPr>
        <w:t>to an unknown NR inter frequency cell</w:t>
      </w:r>
      <w:r>
        <w:rPr>
          <w:rFonts w:cs="v4.2.0"/>
          <w:lang w:val="en-US"/>
        </w:rPr>
        <w:t xml:space="preserve"> without serving cell timing shall be less than 3s.</w:t>
      </w:r>
    </w:p>
    <w:p>
      <w:pPr>
        <w:rPr>
          <w:rFonts w:cs="v4.2.0"/>
          <w:lang w:val="en-US"/>
        </w:rPr>
      </w:pPr>
      <w:r>
        <w:rPr>
          <w:rFonts w:cs="v4.2.0"/>
          <w:lang w:val="en-US"/>
        </w:rPr>
        <w:t>The rate of correct RRC re-establishments observed during repeated tests shall be at least 90%.</w:t>
      </w:r>
    </w:p>
    <w:p>
      <w:pPr>
        <w:pStyle w:val="24"/>
        <w:rPr>
          <w:rFonts w:cstheme="minorBidi"/>
          <w:lang w:val="en-US"/>
        </w:rPr>
      </w:pPr>
      <w:r>
        <w:rPr>
          <w:lang w:val="en-US"/>
        </w:rPr>
        <w:t>NOTE:</w:t>
      </w:r>
      <w:r>
        <w:rPr>
          <w:lang w:val="en-US"/>
        </w:rPr>
        <w:tab/>
      </w:r>
      <w:r>
        <w:rPr>
          <w:lang w:val="en-US"/>
        </w:rPr>
        <w:t>The RRC re-establishment delay in the test is derived from the following expression:</w:t>
      </w:r>
    </w:p>
    <w:p>
      <w:pPr>
        <w:pStyle w:val="22"/>
        <w:rPr>
          <w:lang w:val="en-US"/>
        </w:rPr>
      </w:pPr>
      <w:r>
        <w:rPr>
          <w:lang w:val="en-US"/>
        </w:rPr>
        <w:tab/>
      </w:r>
      <w:r>
        <w:rPr>
          <w:lang w:val="en-US"/>
        </w:rPr>
        <w:t>T</w:t>
      </w:r>
      <w:r>
        <w:rPr>
          <w:vertAlign w:val="subscript"/>
          <w:lang w:val="en-US"/>
        </w:rPr>
        <w:t>re-establish_delay</w:t>
      </w:r>
      <w:r>
        <w:rPr>
          <w:lang w:val="en-US"/>
        </w:rPr>
        <w:t>= T</w:t>
      </w:r>
      <w:r>
        <w:rPr>
          <w:vertAlign w:val="subscript"/>
          <w:lang w:val="en-US"/>
        </w:rPr>
        <w:t>UL_grant</w:t>
      </w:r>
      <w:r>
        <w:rPr>
          <w:lang w:val="en-US"/>
        </w:rPr>
        <w:t xml:space="preserve"> + T</w:t>
      </w:r>
      <w:r>
        <w:rPr>
          <w:vertAlign w:val="subscript"/>
          <w:lang w:val="en-US"/>
        </w:rPr>
        <w:t>UE_re-establish_delay</w:t>
      </w:r>
      <w:r>
        <w:rPr>
          <w:lang w:val="en-US"/>
        </w:rPr>
        <w:t>.</w:t>
      </w:r>
    </w:p>
    <w:p>
      <w:pPr>
        <w:pStyle w:val="23"/>
        <w:rPr>
          <w:lang w:val="en-US"/>
        </w:rPr>
      </w:pPr>
      <w:r>
        <w:rPr>
          <w:lang w:val="en-US"/>
        </w:rPr>
        <w:t>Where:</w:t>
      </w:r>
    </w:p>
    <w:p>
      <w:pPr>
        <w:pStyle w:val="23"/>
        <w:rPr>
          <w:lang w:val="en-US"/>
        </w:rPr>
      </w:pPr>
      <w:r>
        <w:rPr>
          <w:lang w:val="en-US"/>
        </w:rPr>
        <w:tab/>
      </w:r>
      <w:r>
        <w:rPr>
          <w:lang w:val="en-US"/>
        </w:rPr>
        <w:t>T</w:t>
      </w:r>
      <w:r>
        <w:rPr>
          <w:vertAlign w:val="subscript"/>
          <w:lang w:val="en-US"/>
        </w:rPr>
        <w:t>UL_grant</w:t>
      </w:r>
      <w:r>
        <w:rPr>
          <w:lang w:val="en-US"/>
        </w:rPr>
        <w:t xml:space="preserve"> = It is the time required to acquire and process uplink grant from the target cell.</w:t>
      </w:r>
      <w:r>
        <w:rPr>
          <w:rFonts w:cs="v4.2.0"/>
          <w:lang w:val="en-US"/>
        </w:rPr>
        <w:t xml:space="preserve"> The PRACH reception at the system simulator is used as a trigger for the completion of the test; hence </w:t>
      </w:r>
      <w:r>
        <w:rPr>
          <w:lang w:val="en-US"/>
        </w:rPr>
        <w:t>T</w:t>
      </w:r>
      <w:r>
        <w:rPr>
          <w:vertAlign w:val="subscript"/>
          <w:lang w:val="en-US"/>
        </w:rPr>
        <w:t xml:space="preserve">UL_grant </w:t>
      </w:r>
      <w:r>
        <w:rPr>
          <w:lang w:val="en-US"/>
        </w:rPr>
        <w:t>is not used.</w:t>
      </w:r>
    </w:p>
    <w:p>
      <w:pPr>
        <w:pStyle w:val="23"/>
        <w:rPr>
          <w:rFonts w:cs="v4.2.0"/>
          <w:vertAlign w:val="subscript"/>
          <w:lang w:val="zh-CN"/>
        </w:rPr>
      </w:pPr>
      <w:r>
        <w:rPr>
          <w:lang w:val="en-US"/>
        </w:rPr>
        <w:tab/>
      </w:r>
      <m:oMath>
        <m:sSub>
          <m:sSubPr>
            <m:ctrlPr>
              <w:rPr>
                <w:rFonts w:ascii="Cambria Math" w:hAnsi="Cambria Math" w:eastAsiaTheme="minorHAnsi"/>
                <w:kern w:val="2"/>
                <w:sz w:val="22"/>
                <w:szCs w:val="22"/>
                <w:lang w:val="zh-CN"/>
                <w14:ligatures w14:val="standardContextual"/>
              </w:rPr>
            </m:ctrlPr>
          </m:sSubPr>
          <m:e>
            <m:r>
              <m:rPr/>
              <w:rPr>
                <w:rFonts w:ascii="Cambria Math" w:hAnsi="Cambria Math"/>
                <w:lang w:val="zh-CN"/>
              </w:rPr>
              <m:t>T</m:t>
            </m:r>
            <m:ctrlPr>
              <w:rPr>
                <w:rFonts w:ascii="Cambria Math" w:hAnsi="Cambria Math" w:eastAsiaTheme="minorHAnsi"/>
                <w:kern w:val="2"/>
                <w:sz w:val="22"/>
                <w:szCs w:val="22"/>
                <w:lang w:val="zh-CN"/>
                <w14:ligatures w14:val="standardContextual"/>
              </w:rPr>
            </m:ctrlPr>
          </m:e>
          <m:sub>
            <m:r>
              <m:rPr/>
              <w:rPr>
                <w:rFonts w:ascii="Cambria Math" w:hAnsi="Cambria Math"/>
                <w:lang w:val="zh-CN"/>
              </w:rPr>
              <m:t>UE</m:t>
            </m:r>
            <m:r>
              <m:rPr>
                <m:sty m:val="p"/>
              </m:rPr>
              <w:rPr>
                <w:rFonts w:ascii="Cambria Math" w:hAnsi="Cambria Math"/>
                <w:lang w:val="zh-CN"/>
              </w:rPr>
              <m:t>_</m:t>
            </m:r>
            <m:r>
              <m:rPr/>
              <w:rPr>
                <w:rFonts w:ascii="Cambria Math" w:hAnsi="Cambria Math"/>
                <w:lang w:val="zh-CN"/>
              </w:rPr>
              <m:t>re</m:t>
            </m:r>
            <m:r>
              <m:rPr>
                <m:sty m:val="p"/>
              </m:rPr>
              <w:rPr>
                <w:rFonts w:ascii="Cambria Math" w:hAnsi="Cambria Math"/>
                <w:lang w:val="zh-CN"/>
              </w:rPr>
              <m:t>−</m:t>
            </m:r>
            <m:r>
              <m:rPr/>
              <w:rPr>
                <w:rFonts w:ascii="Cambria Math" w:hAnsi="Cambria Math"/>
                <w:lang w:val="zh-CN"/>
              </w:rPr>
              <m:t>establisℎ</m:t>
            </m:r>
            <m:r>
              <m:rPr>
                <m:sty m:val="p"/>
              </m:rPr>
              <w:rPr>
                <w:rFonts w:ascii="Cambria Math" w:hAnsi="Cambria Math"/>
                <w:lang w:val="zh-CN"/>
              </w:rPr>
              <m:t>_</m:t>
            </m:r>
            <m:r>
              <m:rPr/>
              <w:rPr>
                <w:rFonts w:ascii="Cambria Math" w:hAnsi="Cambria Math"/>
                <w:lang w:val="zh-CN"/>
              </w:rPr>
              <m:t>delay</m:t>
            </m:r>
            <m:ctrlPr>
              <w:rPr>
                <w:rFonts w:ascii="Cambria Math" w:hAnsi="Cambria Math" w:eastAsiaTheme="minorHAnsi"/>
                <w:kern w:val="2"/>
                <w:sz w:val="22"/>
                <w:szCs w:val="22"/>
                <w:lang w:val="zh-CN"/>
                <w14:ligatures w14:val="standardContextual"/>
              </w:rPr>
            </m:ctrlPr>
          </m:sub>
        </m:sSub>
        <m:r>
          <m:rPr>
            <m:sty m:val="p"/>
          </m:rPr>
          <w:rPr>
            <w:rFonts w:ascii="Cambria Math" w:hAnsi="Cambria Math"/>
            <w:lang w:val="zh-CN"/>
          </w:rPr>
          <m:t xml:space="preserve">=50 </m:t>
        </m:r>
        <m:r>
          <m:rPr/>
          <w:rPr>
            <w:rFonts w:ascii="Cambria Math" w:hAnsi="Cambria Math"/>
            <w:lang w:val="zh-CN"/>
          </w:rPr>
          <m:t>ms</m:t>
        </m:r>
        <m:r>
          <m:rPr>
            <m:sty m:val="p"/>
          </m:rPr>
          <w:rPr>
            <w:rFonts w:ascii="Cambria Math" w:hAnsi="Cambria Math"/>
            <w:lang w:val="zh-CN"/>
          </w:rPr>
          <m:t>+</m:t>
        </m:r>
        <m:sSub>
          <m:sSubPr>
            <m:ctrlPr>
              <w:rPr>
                <w:rFonts w:ascii="Cambria Math" w:hAnsi="Cambria Math" w:eastAsiaTheme="minorHAnsi"/>
                <w:kern w:val="2"/>
                <w:sz w:val="22"/>
                <w:szCs w:val="22"/>
                <w:lang w:val="zh-CN"/>
                <w14:ligatures w14:val="standardContextual"/>
              </w:rPr>
            </m:ctrlPr>
          </m:sSubPr>
          <m:e>
            <m:r>
              <m:rPr/>
              <w:rPr>
                <w:rFonts w:ascii="Cambria Math" w:hAnsi="Cambria Math"/>
                <w:lang w:val="zh-CN"/>
              </w:rPr>
              <m:t>T</m:t>
            </m:r>
            <m:ctrlPr>
              <w:rPr>
                <w:rFonts w:ascii="Cambria Math" w:hAnsi="Cambria Math" w:eastAsiaTheme="minorHAnsi"/>
                <w:kern w:val="2"/>
                <w:sz w:val="22"/>
                <w:szCs w:val="22"/>
                <w:lang w:val="zh-CN"/>
                <w14:ligatures w14:val="standardContextual"/>
              </w:rPr>
            </m:ctrlPr>
          </m:e>
          <m:sub>
            <m:r>
              <m:rPr/>
              <w:rPr>
                <w:rFonts w:ascii="Cambria Math" w:hAnsi="Cambria Math"/>
                <w:lang w:val="zh-CN"/>
              </w:rPr>
              <m:t>identify</m:t>
            </m:r>
            <m:r>
              <m:rPr>
                <m:sty m:val="p"/>
              </m:rPr>
              <w:rPr>
                <w:rFonts w:ascii="Cambria Math" w:hAnsi="Cambria Math"/>
                <w:lang w:val="zh-CN"/>
              </w:rPr>
              <m:t>_</m:t>
            </m:r>
            <m:r>
              <m:rPr/>
              <w:rPr>
                <w:rFonts w:ascii="Cambria Math" w:hAnsi="Cambria Math"/>
                <w:lang w:val="zh-CN"/>
              </w:rPr>
              <m:t>intra</m:t>
            </m:r>
            <m:r>
              <m:rPr>
                <m:sty m:val="p"/>
              </m:rPr>
              <w:rPr>
                <w:rFonts w:ascii="Cambria Math" w:hAnsi="Cambria Math"/>
                <w:lang w:val="zh-CN"/>
              </w:rPr>
              <m:t>_</m:t>
            </m:r>
            <m:r>
              <m:rPr/>
              <w:rPr>
                <w:rFonts w:ascii="Cambria Math" w:hAnsi="Cambria Math"/>
                <w:lang w:val="zh-CN"/>
              </w:rPr>
              <m:t>NR</m:t>
            </m:r>
            <m:ctrlPr>
              <w:rPr>
                <w:rFonts w:ascii="Cambria Math" w:hAnsi="Cambria Math" w:eastAsiaTheme="minorHAnsi"/>
                <w:kern w:val="2"/>
                <w:sz w:val="22"/>
                <w:szCs w:val="22"/>
                <w:lang w:val="zh-CN"/>
                <w14:ligatures w14:val="standardContextual"/>
              </w:rPr>
            </m:ctrlPr>
          </m:sub>
        </m:sSub>
        <m:r>
          <m:rPr>
            <m:sty m:val="p"/>
          </m:rPr>
          <w:rPr>
            <w:rFonts w:ascii="Cambria Math" w:hAnsi="Cambria Math"/>
            <w:lang w:val="zh-CN"/>
          </w:rPr>
          <m:t>+</m:t>
        </m:r>
        <m:nary>
          <m:naryPr>
            <m:chr m:val="∑"/>
            <m:limLoc m:val="subSup"/>
            <m:ctrlPr>
              <w:rPr>
                <w:rFonts w:ascii="Cambria Math" w:hAnsi="Cambria Math" w:eastAsiaTheme="minorHAnsi"/>
                <w:kern w:val="2"/>
                <w:sz w:val="22"/>
                <w:szCs w:val="22"/>
                <w:lang w:val="zh-CN"/>
                <w14:ligatures w14:val="standardContextual"/>
              </w:rPr>
            </m:ctrlPr>
          </m:naryPr>
          <m:sub>
            <m:r>
              <m:rPr/>
              <w:rPr>
                <w:rFonts w:ascii="Cambria Math" w:hAnsi="Cambria Math"/>
                <w:lang w:val="zh-CN"/>
              </w:rPr>
              <m:t>i</m:t>
            </m:r>
            <m:r>
              <m:rPr>
                <m:sty m:val="p"/>
              </m:rPr>
              <w:rPr>
                <w:rFonts w:ascii="Cambria Math" w:hAnsi="Cambria Math"/>
                <w:lang w:val="zh-CN"/>
              </w:rPr>
              <m:t>=1</m:t>
            </m:r>
            <m:ctrlPr>
              <w:rPr>
                <w:rFonts w:ascii="Cambria Math" w:hAnsi="Cambria Math" w:eastAsiaTheme="minorHAnsi"/>
                <w:kern w:val="2"/>
                <w:sz w:val="22"/>
                <w:szCs w:val="22"/>
                <w:lang w:val="zh-CN"/>
                <w14:ligatures w14:val="standardContextual"/>
              </w:rPr>
            </m:ctrlPr>
          </m:sub>
          <m:sup>
            <m:r>
              <m:rPr/>
              <w:rPr>
                <w:rFonts w:ascii="Cambria Math" w:hAnsi="Cambria Math"/>
                <w:lang w:val="zh-CN"/>
              </w:rPr>
              <m:t>Nfreq</m:t>
            </m:r>
            <m:r>
              <m:rPr>
                <m:sty m:val="p"/>
              </m:rPr>
              <w:rPr>
                <w:rFonts w:ascii="Cambria Math" w:hAnsi="Cambria Math"/>
                <w:lang w:val="zh-CN"/>
              </w:rPr>
              <m:t>−1</m:t>
            </m:r>
            <m:ctrlPr>
              <w:rPr>
                <w:rFonts w:ascii="Cambria Math" w:hAnsi="Cambria Math" w:eastAsiaTheme="minorHAnsi"/>
                <w:kern w:val="2"/>
                <w:sz w:val="22"/>
                <w:szCs w:val="22"/>
                <w:lang w:val="zh-CN"/>
                <w14:ligatures w14:val="standardContextual"/>
              </w:rPr>
            </m:ctrlPr>
          </m:sup>
          <m:e>
            <m:sSub>
              <m:sSubPr>
                <m:ctrlPr>
                  <w:rPr>
                    <w:rFonts w:ascii="Cambria Math" w:hAnsi="Cambria Math" w:eastAsiaTheme="minorHAnsi"/>
                    <w:kern w:val="2"/>
                    <w:sz w:val="22"/>
                    <w:szCs w:val="22"/>
                    <w:lang w:val="zh-CN"/>
                    <w14:ligatures w14:val="standardContextual"/>
                  </w:rPr>
                </m:ctrlPr>
              </m:sSubPr>
              <m:e>
                <m:r>
                  <m:rPr/>
                  <w:rPr>
                    <w:rFonts w:ascii="Cambria Math" w:hAnsi="Cambria Math"/>
                    <w:lang w:val="zh-CN"/>
                  </w:rPr>
                  <m:t>T</m:t>
                </m:r>
                <m:ctrlPr>
                  <w:rPr>
                    <w:rFonts w:ascii="Cambria Math" w:hAnsi="Cambria Math" w:eastAsiaTheme="minorHAnsi"/>
                    <w:kern w:val="2"/>
                    <w:sz w:val="22"/>
                    <w:szCs w:val="22"/>
                    <w:lang w:val="zh-CN"/>
                    <w14:ligatures w14:val="standardContextual"/>
                  </w:rPr>
                </m:ctrlPr>
              </m:e>
              <m:sub>
                <m:r>
                  <m:rPr/>
                  <w:rPr>
                    <w:rFonts w:ascii="Cambria Math" w:hAnsi="Cambria Math"/>
                    <w:lang w:val="zh-CN"/>
                  </w:rPr>
                  <m:t>identify</m:t>
                </m:r>
                <m:r>
                  <m:rPr>
                    <m:sty m:val="p"/>
                  </m:rPr>
                  <w:rPr>
                    <w:rFonts w:ascii="Cambria Math" w:hAnsi="Cambria Math"/>
                    <w:lang w:val="zh-CN"/>
                  </w:rPr>
                  <m:t>_</m:t>
                </m:r>
                <m:r>
                  <m:rPr/>
                  <w:rPr>
                    <w:rFonts w:ascii="Cambria Math" w:hAnsi="Cambria Math"/>
                    <w:lang w:val="zh-CN"/>
                  </w:rPr>
                  <m:t>inter</m:t>
                </m:r>
                <m:r>
                  <m:rPr>
                    <m:sty m:val="p"/>
                  </m:rPr>
                  <w:rPr>
                    <w:rFonts w:ascii="Cambria Math" w:hAnsi="Cambria Math"/>
                    <w:lang w:val="zh-CN"/>
                  </w:rPr>
                  <m:t>_</m:t>
                </m:r>
                <m:r>
                  <m:rPr/>
                  <w:rPr>
                    <w:rFonts w:ascii="Cambria Math" w:hAnsi="Cambria Math"/>
                    <w:lang w:val="zh-CN"/>
                  </w:rPr>
                  <m:t>NR</m:t>
                </m:r>
                <m:r>
                  <m:rPr>
                    <m:sty m:val="p"/>
                  </m:rPr>
                  <w:rPr>
                    <w:rFonts w:ascii="Cambria Math" w:hAnsi="Cambria Math"/>
                    <w:lang w:val="zh-CN"/>
                  </w:rPr>
                  <m:t>,</m:t>
                </m:r>
                <m:r>
                  <m:rPr/>
                  <w:rPr>
                    <w:rFonts w:ascii="Cambria Math" w:hAnsi="Cambria Math"/>
                    <w:lang w:val="zh-CN"/>
                  </w:rPr>
                  <m:t>i</m:t>
                </m:r>
                <m:ctrlPr>
                  <w:rPr>
                    <w:rFonts w:ascii="Cambria Math" w:hAnsi="Cambria Math" w:eastAsiaTheme="minorHAnsi"/>
                    <w:kern w:val="2"/>
                    <w:sz w:val="22"/>
                    <w:szCs w:val="22"/>
                    <w:lang w:val="zh-CN"/>
                    <w14:ligatures w14:val="standardContextual"/>
                  </w:rPr>
                </m:ctrlPr>
              </m:sub>
            </m:sSub>
            <m:ctrlPr>
              <w:rPr>
                <w:rFonts w:ascii="Cambria Math" w:hAnsi="Cambria Math" w:eastAsiaTheme="minorHAnsi"/>
                <w:kern w:val="2"/>
                <w:sz w:val="22"/>
                <w:szCs w:val="22"/>
                <w:lang w:val="zh-CN"/>
                <w14:ligatures w14:val="standardContextual"/>
              </w:rPr>
            </m:ctrlPr>
          </m:e>
        </m:nary>
        <m:r>
          <m:rPr>
            <m:sty m:val="p"/>
          </m:rPr>
          <w:rPr>
            <w:rFonts w:ascii="Cambria Math" w:hAnsi="Cambria Math"/>
            <w:vertAlign w:val="subscript"/>
            <w:lang w:val="zh-CN"/>
          </w:rPr>
          <m:t>+</m:t>
        </m:r>
        <m:sSub>
          <m:sSubPr>
            <m:ctrlPr>
              <w:rPr>
                <w:rFonts w:ascii="Cambria Math" w:hAnsi="Cambria Math" w:eastAsiaTheme="minorHAnsi"/>
                <w:kern w:val="2"/>
                <w:sz w:val="22"/>
                <w:szCs w:val="22"/>
                <w:vertAlign w:val="subscript"/>
                <w:lang w:val="zh-CN"/>
                <w14:ligatures w14:val="standardContextual"/>
              </w:rPr>
            </m:ctrlPr>
          </m:sSubPr>
          <m:e>
            <m:r>
              <m:rPr/>
              <w:rPr>
                <w:rFonts w:ascii="Cambria Math" w:hAnsi="Cambria Math"/>
                <w:vertAlign w:val="subscript"/>
                <w:lang w:val="zh-CN"/>
              </w:rPr>
              <m:t>T</m:t>
            </m:r>
            <m:ctrlPr>
              <w:rPr>
                <w:rFonts w:ascii="Cambria Math" w:hAnsi="Cambria Math" w:eastAsiaTheme="minorHAnsi"/>
                <w:kern w:val="2"/>
                <w:sz w:val="22"/>
                <w:szCs w:val="22"/>
                <w:vertAlign w:val="subscript"/>
                <w:lang w:val="zh-CN"/>
                <w14:ligatures w14:val="standardContextual"/>
              </w:rPr>
            </m:ctrlPr>
          </m:e>
          <m:sub>
            <m:r>
              <m:rPr/>
              <w:rPr>
                <w:rFonts w:ascii="Cambria Math" w:hAnsi="Cambria Math"/>
                <w:vertAlign w:val="subscript"/>
                <w:lang w:val="zh-CN"/>
              </w:rPr>
              <m:t>SI</m:t>
            </m:r>
            <m:r>
              <m:rPr>
                <m:sty m:val="p"/>
              </m:rPr>
              <w:rPr>
                <w:rFonts w:ascii="Cambria Math" w:hAnsi="Cambria Math"/>
                <w:vertAlign w:val="subscript"/>
                <w:lang w:val="zh-CN"/>
              </w:rPr>
              <m:t>−</m:t>
            </m:r>
            <m:r>
              <m:rPr/>
              <w:rPr>
                <w:rFonts w:ascii="Cambria Math" w:hAnsi="Cambria Math"/>
                <w:vertAlign w:val="subscript"/>
                <w:lang w:val="zh-CN"/>
              </w:rPr>
              <m:t>NR</m:t>
            </m:r>
            <m:ctrlPr>
              <w:rPr>
                <w:rFonts w:ascii="Cambria Math" w:hAnsi="Cambria Math" w:eastAsiaTheme="minorHAnsi"/>
                <w:kern w:val="2"/>
                <w:sz w:val="22"/>
                <w:szCs w:val="22"/>
                <w:vertAlign w:val="subscript"/>
                <w:lang w:val="zh-CN"/>
                <w14:ligatures w14:val="standardContextual"/>
              </w:rPr>
            </m:ctrlPr>
          </m:sub>
        </m:sSub>
        <m:r>
          <m:rPr>
            <m:sty m:val="p"/>
          </m:rPr>
          <w:rPr>
            <w:rFonts w:ascii="Cambria Math" w:hAnsi="Cambria Math"/>
            <w:vertAlign w:val="subscript"/>
            <w:lang w:val="zh-CN"/>
          </w:rPr>
          <m:t>+</m:t>
        </m:r>
        <m:sSub>
          <m:sSubPr>
            <m:ctrlPr>
              <w:rPr>
                <w:rFonts w:ascii="Cambria Math" w:hAnsi="Cambria Math" w:eastAsiaTheme="minorHAnsi"/>
                <w:kern w:val="2"/>
                <w:sz w:val="22"/>
                <w:szCs w:val="22"/>
                <w:vertAlign w:val="subscript"/>
                <w:lang w:val="zh-CN"/>
                <w14:ligatures w14:val="standardContextual"/>
              </w:rPr>
            </m:ctrlPr>
          </m:sSubPr>
          <m:e>
            <m:r>
              <m:rPr/>
              <w:rPr>
                <w:rFonts w:ascii="Cambria Math" w:hAnsi="Cambria Math"/>
                <w:vertAlign w:val="subscript"/>
                <w:lang w:val="zh-CN"/>
              </w:rPr>
              <m:t>T</m:t>
            </m:r>
            <m:ctrlPr>
              <w:rPr>
                <w:rFonts w:ascii="Cambria Math" w:hAnsi="Cambria Math" w:eastAsiaTheme="minorHAnsi"/>
                <w:kern w:val="2"/>
                <w:sz w:val="22"/>
                <w:szCs w:val="22"/>
                <w:vertAlign w:val="subscript"/>
                <w:lang w:val="zh-CN"/>
                <w14:ligatures w14:val="standardContextual"/>
              </w:rPr>
            </m:ctrlPr>
          </m:e>
          <m:sub>
            <m:r>
              <m:rPr/>
              <w:rPr>
                <w:rFonts w:ascii="Cambria Math" w:hAnsi="Cambria Math"/>
                <w:vertAlign w:val="subscript"/>
                <w:lang w:val="zh-CN"/>
              </w:rPr>
              <m:t>PRACH</m:t>
            </m:r>
            <m:ctrlPr>
              <w:rPr>
                <w:rFonts w:ascii="Cambria Math" w:hAnsi="Cambria Math" w:eastAsiaTheme="minorHAnsi"/>
                <w:kern w:val="2"/>
                <w:sz w:val="22"/>
                <w:szCs w:val="22"/>
                <w:vertAlign w:val="subscript"/>
                <w:lang w:val="zh-CN"/>
                <w14:ligatures w14:val="standardContextual"/>
              </w:rPr>
            </m:ctrlPr>
          </m:sub>
        </m:sSub>
      </m:oMath>
    </w:p>
    <w:p>
      <w:pPr>
        <w:pStyle w:val="23"/>
        <w:rPr>
          <w:rFonts w:cstheme="minorBidi"/>
          <w:lang w:val="en-US"/>
        </w:rPr>
      </w:pPr>
      <w:r>
        <w:rPr>
          <w:rFonts w:cs="v4.2.0"/>
          <w:lang w:val="zh-CN"/>
        </w:rPr>
        <w:tab/>
      </w:r>
      <w:r>
        <w:rPr>
          <w:rFonts w:cs="v4.2.0"/>
          <w:lang w:val="en-US"/>
        </w:rPr>
        <w:t>N</w:t>
      </w:r>
      <w:r>
        <w:rPr>
          <w:rFonts w:cs="v4.2.0"/>
          <w:vertAlign w:val="subscript"/>
          <w:lang w:val="en-US"/>
        </w:rPr>
        <w:t>freq</w:t>
      </w:r>
      <w:r>
        <w:rPr>
          <w:lang w:val="en-US"/>
        </w:rPr>
        <w:t xml:space="preserve"> = 2</w:t>
      </w:r>
    </w:p>
    <w:p>
      <w:pPr>
        <w:pStyle w:val="23"/>
        <w:rPr>
          <w:lang w:val="en-US"/>
        </w:rPr>
      </w:pPr>
      <w:r>
        <w:rPr>
          <w:rFonts w:cs="v4.2.0"/>
          <w:iCs/>
          <w:lang w:val="en-US"/>
        </w:rPr>
        <w:tab/>
      </w:r>
      <w:r>
        <w:rPr>
          <w:rFonts w:cs="v4.2.0"/>
          <w:iCs/>
          <w:lang w:val="en-US"/>
        </w:rPr>
        <w:t>T</w:t>
      </w:r>
      <w:r>
        <w:rPr>
          <w:rFonts w:cs="v4.2.0"/>
          <w:iCs/>
          <w:vertAlign w:val="subscript"/>
          <w:lang w:val="en-US"/>
        </w:rPr>
        <w:t>identify_intra_NR</w:t>
      </w:r>
      <w:r>
        <w:rPr>
          <w:lang w:val="en-US"/>
        </w:rPr>
        <w:t xml:space="preserve"> = 800 ms</w:t>
      </w:r>
    </w:p>
    <w:p>
      <w:pPr>
        <w:pStyle w:val="23"/>
        <w:rPr>
          <w:lang w:val="en-US"/>
        </w:rPr>
      </w:pPr>
      <w:r>
        <w:rPr>
          <w:rFonts w:cs="v4.2.0"/>
          <w:iCs/>
          <w:lang w:val="en-US"/>
        </w:rPr>
        <w:tab/>
      </w:r>
      <w:r>
        <w:rPr>
          <w:rFonts w:cs="v4.2.0"/>
          <w:iCs/>
          <w:lang w:val="en-US"/>
        </w:rPr>
        <w:t>T</w:t>
      </w:r>
      <w:r>
        <w:rPr>
          <w:rFonts w:cs="v4.2.0"/>
          <w:iCs/>
          <w:vertAlign w:val="subscript"/>
          <w:lang w:val="en-US"/>
        </w:rPr>
        <w:t>identify_inter_NR</w:t>
      </w:r>
      <w:r>
        <w:rPr>
          <w:lang w:val="en-US"/>
        </w:rPr>
        <w:t xml:space="preserve"> = 800 ms</w:t>
      </w:r>
    </w:p>
    <w:p>
      <w:pPr>
        <w:pStyle w:val="23"/>
        <w:rPr>
          <w:lang w:val="en-US"/>
        </w:rPr>
      </w:pPr>
      <w:r>
        <w:rPr>
          <w:lang w:val="en-US"/>
        </w:rPr>
        <w:tab/>
      </w:r>
      <w:r>
        <w:rPr>
          <w:lang w:val="en-US"/>
        </w:rPr>
        <w:t>T</w:t>
      </w:r>
      <w:r>
        <w:rPr>
          <w:vertAlign w:val="subscript"/>
          <w:lang w:val="en-US"/>
        </w:rPr>
        <w:t>SI</w:t>
      </w:r>
      <w:r>
        <w:rPr>
          <w:lang w:val="en-US"/>
        </w:rPr>
        <w:t xml:space="preserve"> </w:t>
      </w:r>
      <w:r>
        <w:rPr>
          <w:iCs/>
          <w:lang w:val="en-US"/>
        </w:rPr>
        <w:t xml:space="preserve">= 1280 ms; it is the </w:t>
      </w:r>
      <w:r>
        <w:rPr>
          <w:rFonts w:cs="v4.2.0"/>
          <w:lang w:val="en-US"/>
        </w:rPr>
        <w:t xml:space="preserve">time required for receiving all the relevant system information as </w:t>
      </w:r>
      <w:r>
        <w:rPr>
          <w:lang w:val="en-US"/>
        </w:rPr>
        <w:t xml:space="preserve">defined in TS 38.331 </w:t>
      </w:r>
      <w:r>
        <w:rPr>
          <w:rFonts w:cs="v4.2.0"/>
          <w:lang w:val="en-US"/>
        </w:rPr>
        <w:t>for the target inter-frequency NR cell.</w:t>
      </w:r>
    </w:p>
    <w:p>
      <w:pPr>
        <w:pStyle w:val="23"/>
        <w:rPr>
          <w:lang w:val="en-US"/>
        </w:rPr>
      </w:pPr>
      <w:r>
        <w:rPr>
          <w:rFonts w:cs="v4.2.0"/>
          <w:lang w:val="en-US"/>
        </w:rPr>
        <w:tab/>
      </w:r>
      <w:r>
        <w:rPr>
          <w:rFonts w:cs="v4.2.0"/>
          <w:lang w:val="en-US"/>
        </w:rPr>
        <w:t>T</w:t>
      </w:r>
      <w:r>
        <w:rPr>
          <w:rFonts w:cs="v4.2.0"/>
          <w:vertAlign w:val="subscript"/>
          <w:lang w:val="en-US"/>
        </w:rPr>
        <w:t>PRACH</w:t>
      </w:r>
      <w:r>
        <w:rPr>
          <w:vertAlign w:val="subscript"/>
          <w:lang w:val="en-US"/>
        </w:rPr>
        <w:t xml:space="preserve"> </w:t>
      </w:r>
      <w:r>
        <w:rPr>
          <w:lang w:val="en-US"/>
        </w:rPr>
        <w:t>= 15 ms; it is the additional delay caused by the random access procedure.</w:t>
      </w:r>
    </w:p>
    <w:p>
      <w:pPr>
        <w:pStyle w:val="23"/>
        <w:rPr>
          <w:lang w:val="en-US" w:eastAsia="zh-CN"/>
        </w:rPr>
      </w:pPr>
      <w:r>
        <w:rPr>
          <w:lang w:val="en-US"/>
        </w:rPr>
        <w:t>This gives a total of 2945 ms, allow 3 s in the test case.</w:t>
      </w:r>
    </w:p>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6"/>
        <w:rPr>
          <w:lang w:eastAsia="zh-CN"/>
        </w:rPr>
      </w:pPr>
      <w:r>
        <w:rPr>
          <w:rFonts w:hint="eastAsia"/>
          <w:lang w:eastAsia="zh-CN"/>
        </w:rPr>
        <w:t>A.19.2.3.2.4</w:t>
      </w:r>
      <w:r>
        <w:tab/>
      </w:r>
      <w:r>
        <w:rPr>
          <w:rFonts w:hint="eastAsia"/>
          <w:lang w:val="en-US" w:eastAsia="zh-CN"/>
        </w:rPr>
        <w:t>2-step RA type n</w:t>
      </w:r>
      <w:r>
        <w:rPr>
          <w:lang w:eastAsia="zh-CN"/>
        </w:rPr>
        <w:t>on-</w:t>
      </w:r>
      <w:r>
        <w:rPr>
          <w:rFonts w:hint="eastAsia"/>
          <w:lang w:val="en-US" w:eastAsia="zh-CN"/>
        </w:rPr>
        <w:t>c</w:t>
      </w:r>
      <w:r>
        <w:t>ontention based test in FR1 for NR standalone</w:t>
      </w:r>
    </w:p>
    <w:p>
      <w:pPr>
        <w:pStyle w:val="7"/>
        <w:rPr>
          <w:b/>
          <w:snapToGrid w:val="0"/>
        </w:rPr>
      </w:pPr>
      <w:r>
        <w:rPr>
          <w:rFonts w:hint="eastAsia"/>
          <w:snapToGrid w:val="0"/>
          <w:lang w:eastAsia="zh-CN"/>
        </w:rPr>
        <w:t>A.19.2.3.2.4</w:t>
      </w:r>
      <w:r>
        <w:rPr>
          <w:snapToGrid w:val="0"/>
          <w:lang w:eastAsia="zh-CN"/>
        </w:rPr>
        <w:t>.</w:t>
      </w:r>
      <w:r>
        <w:rPr>
          <w:snapToGrid w:val="0"/>
        </w:rPr>
        <w:t>1</w:t>
      </w:r>
      <w:r>
        <w:rPr>
          <w:snapToGrid w:val="0"/>
        </w:rPr>
        <w:tab/>
      </w:r>
      <w:r>
        <w:rPr>
          <w:snapToGrid w:val="0"/>
        </w:rPr>
        <w:t>Test Purpose and Environment</w:t>
      </w:r>
    </w:p>
    <w:p>
      <w:pPr>
        <w:rPr>
          <w:lang w:eastAsia="zh-CN"/>
        </w:rPr>
      </w:pPr>
      <w:r>
        <w:t>The purpose of this test is to verify that the behavior of the random access procedure is according to the requirements and that the MsgA PRACH, MsgA PUSCH power settings and timing are within specified limits. This test will verify the requirements in Clause 6.2</w:t>
      </w:r>
      <w:r>
        <w:rPr>
          <w:rFonts w:hint="eastAsia"/>
          <w:lang w:eastAsia="zh-CN"/>
        </w:rPr>
        <w:t>D</w:t>
      </w:r>
      <w:r>
        <w:t>.</w:t>
      </w:r>
      <w:r>
        <w:rPr>
          <w:lang w:eastAsia="zh-CN"/>
        </w:rPr>
        <w:t>2.</w:t>
      </w:r>
      <w:r>
        <w:rPr>
          <w:rFonts w:hint="eastAsia"/>
          <w:lang w:val="en-US" w:eastAsia="zh-CN"/>
        </w:rPr>
        <w:t>3</w:t>
      </w:r>
      <w:r>
        <w:t xml:space="preserve"> and Clause 7.1</w:t>
      </w:r>
      <w:r>
        <w:rPr>
          <w:rFonts w:hint="eastAsia"/>
          <w:lang w:eastAsia="zh-CN"/>
        </w:rPr>
        <w:t>D</w:t>
      </w:r>
      <w:r>
        <w:t xml:space="preserve">.2 in an AWGN with </w:t>
      </w:r>
      <w:r>
        <w:rPr>
          <w:rFonts w:hint="eastAsia" w:eastAsia="宋体" w:cs="v4.2.0"/>
          <w:lang w:val="en-US" w:eastAsia="zh-CN"/>
        </w:rPr>
        <w:t>constant</w:t>
      </w:r>
      <w:r>
        <w:rPr>
          <w:rFonts w:hint="eastAsia"/>
          <w:lang w:val="en-US" w:eastAsia="zh-CN"/>
        </w:rPr>
        <w:t xml:space="preserve"> </w:t>
      </w:r>
      <w:r>
        <w:t>residual doppler model.</w:t>
      </w:r>
    </w:p>
    <w:p>
      <w:pPr>
        <w:overflowPunct w:val="0"/>
        <w:autoSpaceDE w:val="0"/>
        <w:autoSpaceDN w:val="0"/>
        <w:adjustRightInd w:val="0"/>
        <w:spacing w:before="120"/>
        <w:textAlignment w:val="baseline"/>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t xml:space="preserve"> PCel</w:t>
      </w:r>
      <w:r>
        <w:rPr>
          <w:lang w:eastAsia="zh-CN"/>
        </w:rPr>
        <w:t>l in FR1</w:t>
      </w:r>
      <w:r>
        <w:t xml:space="preserve">. </w:t>
      </w:r>
      <w:r>
        <w:rPr>
          <w:lang w:eastAsia="zh-CN"/>
        </w:rPr>
        <w:t>Supported</w:t>
      </w:r>
      <w:r>
        <w:t xml:space="preserve"> test </w:t>
      </w:r>
      <w:r>
        <w:rPr>
          <w:rFonts w:hint="eastAsia" w:eastAsia="宋体"/>
          <w:lang w:val="en-US" w:eastAsia="zh-CN"/>
        </w:rPr>
        <w:t>configurations</w:t>
      </w:r>
      <w:r>
        <w:t xml:space="preserve"> are </w:t>
      </w:r>
      <w:r>
        <w:rPr>
          <w:lang w:eastAsia="zh-CN"/>
        </w:rPr>
        <w:t>shown</w:t>
      </w:r>
      <w:r>
        <w:t xml:space="preserve"> in </w:t>
      </w:r>
      <w:r>
        <w:rPr>
          <w:lang w:eastAsia="zh-CN"/>
        </w:rPr>
        <w:t>T</w:t>
      </w:r>
      <w:r>
        <w:t xml:space="preserve">able </w:t>
      </w:r>
      <w:r>
        <w:rPr>
          <w:rFonts w:hint="eastAsia"/>
          <w:lang w:eastAsia="zh-CN"/>
        </w:rPr>
        <w:t>A.19.2.3.2.4</w:t>
      </w:r>
      <w:r>
        <w:rPr>
          <w:lang w:eastAsia="zh-CN"/>
        </w:rPr>
        <w:t>.1</w:t>
      </w:r>
      <w:r>
        <w:t>-1</w:t>
      </w:r>
      <w:r>
        <w:rPr>
          <w:lang w:eastAsia="zh-CN"/>
        </w:rPr>
        <w:t>.</w:t>
      </w:r>
      <w:r>
        <w:t xml:space="preserve"> </w:t>
      </w:r>
      <w:r>
        <w:rPr>
          <w:lang w:eastAsia="zh-CN"/>
        </w:rPr>
        <w:t>UE cap</w:t>
      </w:r>
      <w:r>
        <w:rPr>
          <w:rFonts w:hint="eastAsia"/>
          <w:lang w:val="en-US" w:eastAsia="zh-CN"/>
        </w:rPr>
        <w:t>a</w:t>
      </w:r>
      <w:r>
        <w:rPr>
          <w:lang w:eastAsia="zh-CN"/>
        </w:rPr>
        <w:t>ble of SA with PCell in FR1 needs to be tested by using the parameters in Table</w:t>
      </w:r>
      <w:del w:id="40" w:author="CATT" w:date="2024-03-15T12:28:00Z">
        <w:r>
          <w:rPr>
            <w:lang w:eastAsia="zh-CN"/>
          </w:rPr>
          <w:delText xml:space="preserve"> Table</w:delText>
        </w:r>
      </w:del>
      <w:r>
        <w:rPr>
          <w:lang w:eastAsia="zh-CN"/>
        </w:rPr>
        <w:t xml:space="preserve"> </w:t>
      </w:r>
      <w:r>
        <w:t>A.</w:t>
      </w:r>
      <w:r>
        <w:rPr>
          <w:lang w:eastAsia="zh-CN"/>
        </w:rPr>
        <w:t>6</w:t>
      </w:r>
      <w:r>
        <w:t>.3.2.2.</w:t>
      </w:r>
      <w:r>
        <w:rPr>
          <w:rFonts w:hint="eastAsia"/>
          <w:lang w:eastAsia="zh-CN"/>
        </w:rPr>
        <w:t>4</w:t>
      </w:r>
      <w:r>
        <w:t>.1-</w:t>
      </w:r>
      <w:r>
        <w:rPr>
          <w:rFonts w:hint="eastAsia"/>
          <w:lang w:eastAsia="zh-CN"/>
        </w:rPr>
        <w:t>2</w:t>
      </w:r>
      <w:ins w:id="41" w:author="CATT" w:date="2024-03-15T12:30:00Z">
        <w:r>
          <w:rPr>
            <w:rFonts w:hint="eastAsia"/>
            <w:lang w:eastAsia="zh-CN"/>
          </w:rPr>
          <w:t>,</w:t>
        </w:r>
      </w:ins>
      <w:r>
        <w:rPr>
          <w:lang w:eastAsia="zh-CN"/>
        </w:rPr>
        <w:t xml:space="preserve"> except those described in the</w:t>
      </w:r>
      <w:r>
        <w:rPr>
          <w:rFonts w:hint="eastAsia"/>
          <w:lang w:val="en-US" w:eastAsia="zh-CN"/>
        </w:rPr>
        <w:t xml:space="preserve"> </w:t>
      </w:r>
      <w:r>
        <w:rPr>
          <w:lang w:eastAsia="zh-CN"/>
        </w:rPr>
        <w:t xml:space="preserve">Table </w:t>
      </w:r>
      <w:r>
        <w:rPr>
          <w:rFonts w:hint="eastAsia" w:eastAsia="宋体"/>
          <w:lang w:eastAsia="zh-CN"/>
        </w:rPr>
        <w:t>A.19.2.3</w:t>
      </w:r>
      <w:r>
        <w:rPr>
          <w:rFonts w:eastAsia="Times New Roman"/>
          <w:lang w:eastAsia="en-GB"/>
        </w:rPr>
        <w:t>.</w:t>
      </w:r>
      <w:r>
        <w:rPr>
          <w:rFonts w:eastAsia="Times New Roman"/>
          <w:lang w:eastAsia="zh-CN"/>
        </w:rPr>
        <w:t>2</w:t>
      </w:r>
      <w:r>
        <w:rPr>
          <w:rFonts w:eastAsia="Times New Roman"/>
          <w:lang w:eastAsia="en-GB"/>
        </w:rPr>
        <w:t>.</w:t>
      </w:r>
      <w:r>
        <w:rPr>
          <w:rFonts w:hint="eastAsia"/>
          <w:lang w:eastAsia="zh-CN"/>
        </w:rPr>
        <w:t>4</w:t>
      </w:r>
      <w:r>
        <w:rPr>
          <w:rFonts w:eastAsia="Times New Roman"/>
          <w:lang w:eastAsia="zh-CN"/>
        </w:rPr>
        <w:t>.1</w:t>
      </w:r>
      <w:r>
        <w:rPr>
          <w:rFonts w:eastAsia="Times New Roman"/>
          <w:lang w:eastAsia="en-GB"/>
        </w:rPr>
        <w:t>-</w:t>
      </w:r>
      <w:r>
        <w:rPr>
          <w:rFonts w:hint="eastAsia"/>
          <w:lang w:eastAsia="zh-CN"/>
        </w:rPr>
        <w:t>2</w:t>
      </w:r>
      <w:r>
        <w:rPr>
          <w:lang w:eastAsia="zh-CN"/>
        </w:rPr>
        <w:t>.</w:t>
      </w:r>
    </w:p>
    <w:p>
      <w:pPr>
        <w:rPr>
          <w:rFonts w:eastAsia="宋体"/>
          <w:lang w:val="en-US" w:eastAsia="zh-CN"/>
        </w:rPr>
      </w:pPr>
      <w:r>
        <w:rPr>
          <w:rFonts w:hint="eastAsia"/>
          <w:lang w:val="en-US" w:eastAsia="zh-CN"/>
        </w:rPr>
        <w:t>UE positioning and UE speed are set by AT command. UE speed is 0km/h, UE specific positioning is emulated by test system.</w:t>
      </w:r>
    </w:p>
    <w:p>
      <w:pPr>
        <w:rPr>
          <w:lang w:val="en-US" w:eastAsia="zh-CN"/>
        </w:rPr>
      </w:pPr>
      <w:r>
        <w:rPr>
          <w:rFonts w:hint="eastAsia" w:eastAsia="等线"/>
          <w:lang w:val="en-US" w:eastAsia="zh-CN"/>
        </w:rPr>
        <w:t xml:space="preserve">The </w:t>
      </w:r>
      <w:r>
        <w:rPr>
          <w:rFonts w:hint="eastAsia" w:eastAsia="宋体"/>
          <w:lang w:val="en-US" w:eastAsia="zh-CN"/>
        </w:rPr>
        <w:t>specific gNB reference location is emulated by test system.</w:t>
      </w:r>
    </w:p>
    <w:p>
      <w:pPr>
        <w:pStyle w:val="25"/>
        <w:rPr>
          <w:lang w:eastAsia="zh-CN"/>
        </w:rPr>
      </w:pPr>
      <w:r>
        <w:t xml:space="preserve">Table </w:t>
      </w:r>
      <w:r>
        <w:rPr>
          <w:rFonts w:hint="eastAsia"/>
          <w:lang w:eastAsia="zh-CN"/>
        </w:rPr>
        <w:t>A.19.2.3.2.4</w:t>
      </w:r>
      <w:r>
        <w:t>.1-1: S</w:t>
      </w:r>
      <w:r>
        <w:rPr>
          <w:lang w:eastAsia="zh-CN"/>
        </w:rPr>
        <w:t>upported</w:t>
      </w:r>
      <w:r>
        <w:t xml:space="preserve"> test configurations</w:t>
      </w:r>
      <w:r>
        <w:rPr>
          <w:lang w:eastAsia="zh-CN"/>
        </w:rPr>
        <w:t xml:space="preserve"> for non-contention based random access test in FR1 for NR standalone</w:t>
      </w:r>
    </w:p>
    <w:tbl>
      <w:tblPr>
        <w:tblStyle w:val="17"/>
        <w:tblW w:w="9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76" w:type="dxa"/>
            <w:shd w:val="clear" w:color="auto" w:fill="auto"/>
            <w:vAlign w:val="center"/>
          </w:tcPr>
          <w:p>
            <w:pPr>
              <w:pStyle w:val="26"/>
            </w:pPr>
            <w:r>
              <w:t>Config</w:t>
            </w:r>
          </w:p>
        </w:tc>
        <w:tc>
          <w:tcPr>
            <w:tcW w:w="7074" w:type="dxa"/>
            <w:shd w:val="clear" w:color="auto" w:fill="auto"/>
            <w:vAlign w:val="center"/>
          </w:tcPr>
          <w:p>
            <w:pPr>
              <w:pStyle w:val="26"/>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shd w:val="clear" w:color="auto" w:fill="auto"/>
            <w:vAlign w:val="center"/>
          </w:tcPr>
          <w:p>
            <w:pPr>
              <w:pStyle w:val="27"/>
              <w:rPr>
                <w:lang w:eastAsia="zh-CN"/>
              </w:rPr>
            </w:pPr>
            <w:r>
              <w:rPr>
                <w:rFonts w:hint="eastAsia"/>
                <w:lang w:val="en-US" w:eastAsia="zh-CN"/>
              </w:rPr>
              <w:t>1</w:t>
            </w:r>
          </w:p>
        </w:tc>
        <w:tc>
          <w:tcPr>
            <w:tcW w:w="7074" w:type="dxa"/>
            <w:shd w:val="clear" w:color="auto" w:fill="auto"/>
            <w:vAlign w:val="center"/>
          </w:tcPr>
          <w:p>
            <w:pPr>
              <w:pStyle w:val="27"/>
            </w:pPr>
            <w:r>
              <w:t xml:space="preserve">NR </w:t>
            </w:r>
            <w:r>
              <w:rPr>
                <w:lang w:eastAsia="zh-CN"/>
              </w:rPr>
              <w:t>30</w:t>
            </w:r>
            <w:r>
              <w:t xml:space="preserve"> kHz SSB SCS, </w:t>
            </w:r>
            <w:r>
              <w:rPr>
                <w:lang w:eastAsia="zh-CN"/>
              </w:rPr>
              <w:t>40 MHz</w:t>
            </w:r>
            <w:r>
              <w:t xml:space="preserve"> bandwidth, </w:t>
            </w:r>
            <w:r>
              <w:rPr>
                <w:lang w:eastAsia="zh-CN"/>
              </w:rPr>
              <w:t>T</w:t>
            </w:r>
            <w: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shd w:val="clear" w:color="auto" w:fill="auto"/>
          </w:tcPr>
          <w:p>
            <w:pPr>
              <w:pStyle w:val="29"/>
              <w:rPr>
                <w:lang w:eastAsia="zh-CN"/>
              </w:rPr>
            </w:pPr>
            <w:r>
              <w:t>Note:</w:t>
            </w:r>
            <w:r>
              <w:tab/>
            </w:r>
            <w:r>
              <w:t>The UE is only required to be tested in one of the supported test configurations</w:t>
            </w:r>
            <w:r>
              <w:rPr>
                <w:lang w:eastAsia="zh-CN"/>
              </w:rPr>
              <w:t xml:space="preserve"> depending on UE capability</w:t>
            </w:r>
          </w:p>
        </w:tc>
      </w:tr>
    </w:tbl>
    <w:p>
      <w:pPr>
        <w:spacing w:before="120"/>
        <w:rPr>
          <w:lang w:eastAsia="zh-CN"/>
        </w:rPr>
      </w:pPr>
    </w:p>
    <w:p>
      <w:pPr>
        <w:pStyle w:val="25"/>
        <w:rPr>
          <w:lang w:eastAsia="zh-CN"/>
        </w:rPr>
      </w:pPr>
      <w:r>
        <w:t xml:space="preserve">Table </w:t>
      </w:r>
      <w:r>
        <w:rPr>
          <w:rFonts w:hint="eastAsia"/>
          <w:lang w:eastAsia="zh-CN"/>
        </w:rPr>
        <w:t>A.19.2.3.2.4</w:t>
      </w:r>
      <w:r>
        <w:t>.1-</w:t>
      </w:r>
      <w:r>
        <w:rPr>
          <w:lang w:eastAsia="zh-CN"/>
        </w:rPr>
        <w:t>2</w:t>
      </w:r>
      <w:r>
        <w:t xml:space="preserve">: General test parameters for </w:t>
      </w:r>
      <w:r>
        <w:rPr>
          <w:lang w:eastAsia="zh-CN"/>
        </w:rPr>
        <w:t>non-</w:t>
      </w:r>
      <w:r>
        <w:t xml:space="preserve">contention based random access test in FR1 for </w:t>
      </w:r>
      <w:r>
        <w:rPr>
          <w:lang w:eastAsia="zh-CN"/>
        </w:rPr>
        <w:t>NR Standalone</w:t>
      </w:r>
    </w:p>
    <w:tbl>
      <w:tblPr>
        <w:tblStyle w:val="17"/>
        <w:tblW w:w="9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1559"/>
        <w:gridCol w:w="1276"/>
        <w:gridCol w:w="2551"/>
        <w:gridCol w:w="2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17" w:type="dxa"/>
            <w:tcBorders>
              <w:top w:val="single" w:color="auto" w:sz="4" w:space="0"/>
              <w:left w:val="single" w:color="auto" w:sz="4" w:space="0"/>
              <w:bottom w:val="nil"/>
            </w:tcBorders>
            <w:shd w:val="clear" w:color="auto" w:fill="auto"/>
          </w:tcPr>
          <w:p>
            <w:pPr>
              <w:pStyle w:val="26"/>
              <w:rPr>
                <w:rFonts w:cs="Arial"/>
              </w:rPr>
            </w:pPr>
            <w:r>
              <w:t>Parameter</w:t>
            </w:r>
          </w:p>
        </w:tc>
        <w:tc>
          <w:tcPr>
            <w:tcW w:w="1559" w:type="dxa"/>
            <w:tcBorders>
              <w:top w:val="single" w:color="auto" w:sz="4" w:space="0"/>
              <w:bottom w:val="nil"/>
            </w:tcBorders>
            <w:shd w:val="clear" w:color="auto" w:fill="auto"/>
          </w:tcPr>
          <w:p>
            <w:pPr>
              <w:pStyle w:val="26"/>
              <w:rPr>
                <w:rFonts w:cs="Arial"/>
              </w:rPr>
            </w:pPr>
            <w:r>
              <w:rPr>
                <w:lang w:eastAsia="zh-CN"/>
              </w:rPr>
              <w:t>Test configuration</w:t>
            </w:r>
          </w:p>
        </w:tc>
        <w:tc>
          <w:tcPr>
            <w:tcW w:w="1276" w:type="dxa"/>
            <w:tcBorders>
              <w:top w:val="single" w:color="auto" w:sz="4" w:space="0"/>
              <w:bottom w:val="nil"/>
            </w:tcBorders>
            <w:shd w:val="clear" w:color="auto" w:fill="auto"/>
          </w:tcPr>
          <w:p>
            <w:pPr>
              <w:pStyle w:val="26"/>
              <w:rPr>
                <w:lang w:eastAsia="zh-CN"/>
              </w:rPr>
            </w:pPr>
            <w:r>
              <w:t>Unit</w:t>
            </w:r>
          </w:p>
        </w:tc>
        <w:tc>
          <w:tcPr>
            <w:tcW w:w="2551" w:type="dxa"/>
            <w:tcBorders>
              <w:top w:val="single" w:color="auto" w:sz="4" w:space="0"/>
              <w:right w:val="single" w:color="auto" w:sz="4" w:space="0"/>
            </w:tcBorders>
          </w:tcPr>
          <w:p>
            <w:pPr>
              <w:pStyle w:val="26"/>
              <w:rPr>
                <w:rFonts w:cs="Arial"/>
                <w:lang w:eastAsia="zh-CN"/>
              </w:rPr>
            </w:pPr>
            <w:r>
              <w:rPr>
                <w:rFonts w:hint="eastAsia"/>
                <w:lang w:eastAsia="zh-CN"/>
              </w:rPr>
              <w:t>Test</w:t>
            </w:r>
            <w:r>
              <w:t xml:space="preserve"> 1</w:t>
            </w:r>
          </w:p>
        </w:tc>
        <w:tc>
          <w:tcPr>
            <w:tcW w:w="2399" w:type="dxa"/>
            <w:tcBorders>
              <w:top w:val="single" w:color="auto" w:sz="4" w:space="0"/>
              <w:right w:val="single" w:color="auto" w:sz="4" w:space="0"/>
            </w:tcBorders>
          </w:tcPr>
          <w:p>
            <w:pPr>
              <w:pStyle w:val="26"/>
            </w:pPr>
            <w:r>
              <w:t>C</w:t>
            </w:r>
            <w:r>
              <w:rPr>
                <w:rFonts w:hint="eastAsia"/>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17" w:type="dxa"/>
            <w:vMerge w:val="restart"/>
          </w:tcPr>
          <w:p>
            <w:pPr>
              <w:pStyle w:val="28"/>
            </w:pPr>
            <w:r>
              <w:t xml:space="preserve">Propagation Condition </w:t>
            </w:r>
          </w:p>
        </w:tc>
        <w:tc>
          <w:tcPr>
            <w:tcW w:w="1559" w:type="dxa"/>
          </w:tcPr>
          <w:p>
            <w:pPr>
              <w:pStyle w:val="27"/>
              <w:rPr>
                <w:lang w:eastAsia="zh-CN"/>
              </w:rPr>
            </w:pPr>
            <w:r>
              <w:rPr>
                <w:rFonts w:hint="eastAsia"/>
                <w:lang w:eastAsia="zh-CN"/>
              </w:rPr>
              <w:t>Config 1</w:t>
            </w:r>
          </w:p>
        </w:tc>
        <w:tc>
          <w:tcPr>
            <w:tcW w:w="1276" w:type="dxa"/>
          </w:tcPr>
          <w:p>
            <w:pPr>
              <w:pStyle w:val="27"/>
              <w:rPr>
                <w:rFonts w:cs="v4.2.0"/>
                <w:lang w:val="en-US" w:eastAsia="zh-CN"/>
              </w:rPr>
            </w:pPr>
            <w:r>
              <w:rPr>
                <w:rFonts w:hint="eastAsia" w:cs="v4.2.0"/>
                <w:lang w:eastAsia="zh-CN"/>
              </w:rPr>
              <w:t>-</w:t>
            </w:r>
          </w:p>
        </w:tc>
        <w:tc>
          <w:tcPr>
            <w:tcW w:w="2551" w:type="dxa"/>
          </w:tcPr>
          <w:p>
            <w:pPr>
              <w:pStyle w:val="27"/>
              <w:rPr>
                <w:lang w:val="en-US" w:eastAsia="zh-CN"/>
              </w:rPr>
            </w:pPr>
            <w:r>
              <w:rPr>
                <w:rFonts w:cs="v4.2.0"/>
              </w:rPr>
              <w:t>AWGN</w:t>
            </w:r>
            <w:r>
              <w:rPr>
                <w:rFonts w:hint="eastAsia" w:cs="v4.2.0"/>
                <w:lang w:val="en-US" w:eastAsia="zh-CN"/>
              </w:rPr>
              <w:t>+220Hz</w:t>
            </w:r>
          </w:p>
        </w:tc>
        <w:tc>
          <w:tcPr>
            <w:tcW w:w="2399" w:type="dxa"/>
          </w:tcPr>
          <w:p>
            <w:pPr>
              <w:pStyle w:val="27"/>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17" w:type="dxa"/>
            <w:vMerge w:val="continue"/>
          </w:tcPr>
          <w:p>
            <w:pPr>
              <w:pStyle w:val="28"/>
            </w:pPr>
          </w:p>
        </w:tc>
        <w:tc>
          <w:tcPr>
            <w:tcW w:w="1559" w:type="dxa"/>
          </w:tcPr>
          <w:p>
            <w:pPr>
              <w:pStyle w:val="27"/>
            </w:pPr>
            <w:r>
              <w:rPr>
                <w:rFonts w:hint="eastAsia"/>
                <w:lang w:eastAsia="zh-CN"/>
              </w:rPr>
              <w:t>Config 2</w:t>
            </w:r>
          </w:p>
        </w:tc>
        <w:tc>
          <w:tcPr>
            <w:tcW w:w="1276" w:type="dxa"/>
          </w:tcPr>
          <w:p>
            <w:pPr>
              <w:pStyle w:val="27"/>
              <w:rPr>
                <w:rFonts w:cs="v4.2.0"/>
                <w:lang w:val="en-US" w:eastAsia="zh-CN"/>
              </w:rPr>
            </w:pPr>
            <w:r>
              <w:rPr>
                <w:rFonts w:hint="eastAsia" w:cs="v4.2.0"/>
                <w:lang w:val="en-US" w:eastAsia="zh-CN"/>
              </w:rPr>
              <w:t>-</w:t>
            </w:r>
          </w:p>
        </w:tc>
        <w:tc>
          <w:tcPr>
            <w:tcW w:w="2551" w:type="dxa"/>
          </w:tcPr>
          <w:p>
            <w:pPr>
              <w:pStyle w:val="27"/>
              <w:rPr>
                <w:rFonts w:cs="v4.2.0"/>
                <w:lang w:val="en-US" w:eastAsia="zh-CN"/>
              </w:rPr>
            </w:pPr>
            <w:r>
              <w:rPr>
                <w:rFonts w:hint="eastAsia" w:cs="v4.2.0"/>
                <w:lang w:val="en-US" w:eastAsia="zh-CN"/>
              </w:rPr>
              <w:t>AWGN+500Hz</w:t>
            </w:r>
          </w:p>
        </w:tc>
        <w:tc>
          <w:tcPr>
            <w:tcW w:w="2399" w:type="dxa"/>
          </w:tcPr>
          <w:p>
            <w:pPr>
              <w:pStyle w:val="27"/>
              <w:rPr>
                <w:rFonts w:cs="v4.2.0"/>
                <w:lang w:val="en-US" w:eastAsia="zh-CN"/>
              </w:rPr>
            </w:pPr>
          </w:p>
        </w:tc>
      </w:tr>
    </w:tbl>
    <w:p>
      <w:pPr>
        <w:pStyle w:val="25"/>
        <w:rPr>
          <w:lang w:eastAsia="zh-CN"/>
        </w:rPr>
      </w:pPr>
    </w:p>
    <w:p>
      <w:pPr>
        <w:pStyle w:val="7"/>
        <w:rPr>
          <w:b/>
          <w:snapToGrid w:val="0"/>
        </w:rPr>
      </w:pPr>
      <w:r>
        <w:rPr>
          <w:rFonts w:hint="eastAsia"/>
          <w:snapToGrid w:val="0"/>
          <w:lang w:eastAsia="zh-CN"/>
        </w:rPr>
        <w:t>A.19.2.3.2.4</w:t>
      </w:r>
      <w:r>
        <w:rPr>
          <w:snapToGrid w:val="0"/>
          <w:lang w:eastAsia="zh-CN"/>
        </w:rPr>
        <w:t>.2</w:t>
      </w:r>
      <w:r>
        <w:rPr>
          <w:snapToGrid w:val="0"/>
        </w:rPr>
        <w:tab/>
      </w:r>
      <w:r>
        <w:rPr>
          <w:snapToGrid w:val="0"/>
        </w:rPr>
        <w:t>Test Requirements</w:t>
      </w:r>
    </w:p>
    <w:p>
      <w:pPr>
        <w:rPr>
          <w:lang w:eastAsia="zh-CN"/>
        </w:rPr>
      </w:pPr>
      <w:r>
        <w:rPr>
          <w:lang w:eastAsia="zh-CN"/>
        </w:rPr>
        <w:t>The test requirements defined in clause A.6.3.2.2.</w:t>
      </w:r>
      <w:r>
        <w:rPr>
          <w:rFonts w:hint="eastAsia"/>
          <w:lang w:eastAsia="zh-CN"/>
        </w:rPr>
        <w:t>4</w:t>
      </w:r>
      <w:r>
        <w:rPr>
          <w:lang w:eastAsia="zh-CN"/>
        </w:rPr>
        <w:t>.2 shall apply for ATG.</w:t>
      </w:r>
    </w:p>
    <w:p>
      <w:pPr>
        <w:jc w:val="center"/>
        <w:outlineLvl w:val="1"/>
        <w:rPr>
          <w:b/>
          <w:bCs/>
          <w:highlight w:val="yellow"/>
          <w:lang w:eastAsia="zh-CN"/>
        </w:rPr>
      </w:pPr>
      <w:bookmarkStart w:id="1" w:name="_Toc535476520"/>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4"/>
        <w:rPr>
          <w:lang w:eastAsia="zh-CN"/>
        </w:rPr>
      </w:pPr>
      <w:r>
        <w:rPr>
          <w:rFonts w:hint="eastAsia"/>
          <w:lang w:eastAsia="zh-CN"/>
        </w:rPr>
        <w:t>A.19.3</w:t>
      </w:r>
      <w:r>
        <w:t>.3</w:t>
      </w:r>
      <w:r>
        <w:tab/>
      </w:r>
      <w:r>
        <w:t>Timing advance</w:t>
      </w:r>
      <w:bookmarkEnd w:id="1"/>
    </w:p>
    <w:p>
      <w:pPr>
        <w:pStyle w:val="5"/>
      </w:pPr>
      <w:bookmarkStart w:id="2" w:name="_Toc535476521"/>
      <w:r>
        <w:rPr>
          <w:rFonts w:hint="eastAsia"/>
          <w:lang w:eastAsia="zh-CN"/>
        </w:rPr>
        <w:t>A.19.3</w:t>
      </w:r>
      <w:r>
        <w:t>.3.1</w:t>
      </w:r>
      <w:r>
        <w:tab/>
      </w:r>
      <w:r>
        <w:t>SA FR1 timing advance adjustment accuracy</w:t>
      </w:r>
      <w:bookmarkEnd w:id="2"/>
    </w:p>
    <w:p>
      <w:pPr>
        <w:pStyle w:val="6"/>
      </w:pPr>
      <w:bookmarkStart w:id="3" w:name="_Toc535476522"/>
      <w:r>
        <w:rPr>
          <w:rFonts w:hint="eastAsia"/>
          <w:lang w:eastAsia="zh-CN"/>
        </w:rPr>
        <w:t>A.19.3</w:t>
      </w:r>
      <w:r>
        <w:t>.</w:t>
      </w:r>
      <w:r>
        <w:rPr>
          <w:lang w:val="en-US" w:eastAsia="zh-CN"/>
        </w:rPr>
        <w:t>3</w:t>
      </w:r>
      <w:r>
        <w:t>.1.1</w:t>
      </w:r>
      <w:r>
        <w:tab/>
      </w:r>
      <w:r>
        <w:t>Test Purpose and Environment</w:t>
      </w:r>
      <w:bookmarkEnd w:id="3"/>
    </w:p>
    <w:p>
      <w:r>
        <w:t>The purpose of the test is to verify UE Timing Advance adjustment delay and accuracy requirement defined in clause 7.3</w:t>
      </w:r>
      <w:r>
        <w:rPr>
          <w:rFonts w:hint="eastAsia"/>
          <w:lang w:val="en-US" w:eastAsia="zh-CN"/>
        </w:rPr>
        <w:t>D</w:t>
      </w:r>
      <w:r>
        <w:t>.</w:t>
      </w:r>
    </w:p>
    <w:p>
      <w:pPr>
        <w:pStyle w:val="6"/>
      </w:pPr>
      <w:bookmarkStart w:id="4" w:name="OLE_LINK58"/>
      <w:bookmarkStart w:id="5" w:name="OLE_LINK57"/>
      <w:bookmarkStart w:id="6" w:name="_Toc535476523"/>
      <w:r>
        <w:rPr>
          <w:rFonts w:hint="eastAsia"/>
          <w:lang w:eastAsia="zh-CN"/>
        </w:rPr>
        <w:t>A.19.3</w:t>
      </w:r>
      <w:r>
        <w:t>.</w:t>
      </w:r>
      <w:r>
        <w:rPr>
          <w:lang w:val="en-US" w:eastAsia="zh-CN"/>
        </w:rPr>
        <w:t>3</w:t>
      </w:r>
      <w:r>
        <w:t>.1.2</w:t>
      </w:r>
      <w:bookmarkEnd w:id="4"/>
      <w:bookmarkEnd w:id="5"/>
      <w:r>
        <w:tab/>
      </w:r>
      <w:r>
        <w:t>Test Parameters</w:t>
      </w:r>
      <w:bookmarkEnd w:id="6"/>
    </w:p>
    <w:p>
      <w:pPr>
        <w:rPr>
          <w:lang w:val="en-US" w:eastAsia="zh-CN"/>
        </w:rPr>
      </w:pPr>
      <w:r>
        <w:t>Supported test configurations refer to table A.6.4.3.1.2-1. Both timing advance adjustment delay and accuracy are tested by using the parameters in table A.6.4.3.1.2-2, A.6.4.3.1.2-3 and A.6.4.3.1.2-4</w:t>
      </w:r>
      <w:ins w:id="42" w:author="CATT" w:date="2024-03-15T12:38:00Z">
        <w:r>
          <w:rPr>
            <w:rFonts w:hint="eastAsia"/>
            <w:lang w:eastAsia="zh-CN"/>
          </w:rPr>
          <w:t>,</w:t>
        </w:r>
      </w:ins>
      <w:r>
        <w:rPr>
          <w:rFonts w:hint="eastAsia"/>
          <w:lang w:val="en-US" w:eastAsia="zh-CN"/>
        </w:rPr>
        <w:t xml:space="preserve"> except those defined in Table A.19.3.3.1.2-1</w:t>
      </w:r>
      <w:r>
        <w:t>.</w:t>
      </w:r>
    </w:p>
    <w:p>
      <w:r>
        <w:t>In all test cases, single cell is used. Each test consists of two successive time periods, with time duration of T1 and T2 respectively. In each time period, timing advance commands are sent to the UE</w:t>
      </w:r>
      <w:r>
        <w:rPr>
          <w:lang w:eastAsia="zh-CN"/>
        </w:rPr>
        <w:t xml:space="preserve"> </w:t>
      </w:r>
      <w:r>
        <w:t>and Sounding Reference Signals (SRS), as specified in table A.6.4.3.1.2-3, are sent from the UE and received by the test equipment. By measuring the reception of the SRS, the transmit timing, and hence the timing advance adjustment accuracy, can be measured.</w:t>
      </w:r>
    </w:p>
    <w:p>
      <w:r>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
        <w:t>During time period T2, the test equipment shall send a sequence of messages with Timing Advance Command MAC Control Elements, with Timing Advance Command value specified in table A.6.4.3.1.2-2. This value shall result in changes of the timing advance</w:t>
      </w:r>
      <w:r>
        <w:rPr>
          <w:lang w:eastAsia="zh-CN"/>
        </w:rPr>
        <w:t xml:space="preserve"> </w:t>
      </w:r>
      <w:r>
        <w:t>used by the UE, and the accuracy of the change shall then be measured, using the SRS sent from the UE.</w:t>
      </w:r>
    </w:p>
    <w:p>
      <w:r>
        <w:t>As specified in Clause 7.3</w:t>
      </w:r>
      <w:r>
        <w:rPr>
          <w:rFonts w:hint="eastAsia"/>
          <w:lang w:eastAsia="zh-CN"/>
        </w:rPr>
        <w:t>D</w:t>
      </w:r>
      <w:r>
        <w:t>.2.1, the UE adjusts its uplink timing at slot n+k</w:t>
      </w:r>
      <w:r>
        <w:rPr>
          <w:i/>
        </w:rPr>
        <w:t>+2</w:t>
      </w:r>
      <w:r>
        <w:rPr>
          <w:i/>
          <w:vertAlign w:val="superscript"/>
        </w:rPr>
        <w:t>µ</w:t>
      </w:r>
      <w:r>
        <w:t xml:space="preserve"> </w:t>
      </w:r>
      <m:oMath>
        <m:sSub>
          <m:sSubPr>
            <m:ctrlPr>
              <w:rPr>
                <w:rFonts w:ascii="Cambria Math" w:hAnsi="Cambria Math" w:eastAsia="MS Mincho"/>
                <w:i/>
                <w:kern w:val="2"/>
                <w:sz w:val="24"/>
                <w:szCs w:val="24"/>
              </w:rPr>
            </m:ctrlPr>
          </m:sSubPr>
          <m:e>
            <m:r>
              <m:rPr/>
              <w:rPr>
                <w:rFonts w:ascii="Cambria Math" w:hAnsi="Cambria Math" w:eastAsia="MS Mincho"/>
                <w:kern w:val="2"/>
              </w:rPr>
              <m:t>∙K</m:t>
            </m:r>
            <m:ctrlPr>
              <w:rPr>
                <w:rFonts w:ascii="Cambria Math" w:hAnsi="Cambria Math" w:eastAsia="MS Mincho"/>
                <w:i/>
                <w:kern w:val="2"/>
                <w:sz w:val="24"/>
                <w:szCs w:val="24"/>
              </w:rPr>
            </m:ctrlPr>
          </m:e>
          <m:sub>
            <m:r>
              <m:rPr>
                <m:sty m:val="p"/>
              </m:rPr>
              <w:rPr>
                <w:rFonts w:ascii="Cambria Math" w:hAnsi="Cambria Math" w:eastAsia="MS Mincho"/>
                <w:kern w:val="2"/>
              </w:rPr>
              <m:t>offset</m:t>
            </m:r>
            <m:ctrlPr>
              <w:rPr>
                <w:rFonts w:ascii="Cambria Math" w:hAnsi="Cambria Math" w:eastAsia="MS Mincho"/>
                <w:i/>
                <w:kern w:val="2"/>
                <w:sz w:val="24"/>
                <w:szCs w:val="24"/>
              </w:rPr>
            </m:ctrlPr>
          </m:sub>
        </m:sSub>
      </m:oMath>
      <w:r>
        <w:t xml:space="preserve"> for a timing advance command received in slot n. This delay must be taken into account when measuring the timing advance adjustment accuracy, via the SRS sent from the UE.</w:t>
      </w:r>
    </w:p>
    <w:p>
      <w:r>
        <w:t xml:space="preserve">The UE Time Alignment Timer, described in Clause 5.2 in </w:t>
      </w:r>
      <w:r>
        <w:rPr>
          <w:rFonts w:cs="v4.2.0"/>
          <w:lang w:eastAsia="zh-CN"/>
        </w:rPr>
        <w:t>TS 38.321 [7]</w:t>
      </w:r>
      <w:r>
        <w:t>, shall be configured so that it does not expire in the duration of the test.</w:t>
      </w:r>
    </w:p>
    <w:p>
      <w:pPr>
        <w:rPr>
          <w:ins w:id="43" w:author="CATT" w:date="2024-03-15T12:36:00Z"/>
          <w:lang w:val="en-US" w:eastAsia="zh-CN"/>
        </w:rPr>
      </w:pPr>
      <w:r>
        <w:rPr>
          <w:lang w:val="en-US" w:eastAsia="zh-CN"/>
        </w:rPr>
        <w:t>Changed UE location with the mobility assumption of 1200km/h, the specific UE location should be emulated by test system and provided to UE by AT command or GNSS simulator.</w:t>
      </w:r>
    </w:p>
    <w:p>
      <w:pPr>
        <w:rPr>
          <w:lang w:val="en-US" w:eastAsia="zh-CN"/>
        </w:rPr>
      </w:pPr>
      <w:ins w:id="44" w:author="CATT" w:date="2024-03-15T12:37:00Z">
        <w:r>
          <w:rPr>
            <w:rFonts w:eastAsia="等线"/>
            <w:lang w:val="en-US" w:eastAsia="zh-CN"/>
          </w:rPr>
          <w:t>The specific gNB reference location is emulated by test system</w:t>
        </w:r>
      </w:ins>
      <w:ins w:id="45" w:author="CATT" w:date="2024-03-15T12:37:00Z">
        <w:r>
          <w:rPr>
            <w:rFonts w:eastAsia="宋体"/>
            <w:lang w:val="en-US" w:eastAsia="zh-CN"/>
          </w:rPr>
          <w:t>.</w:t>
        </w:r>
      </w:ins>
    </w:p>
    <w:p>
      <w:pPr>
        <w:pStyle w:val="25"/>
        <w:rPr>
          <w:rFonts w:ascii="Calibri" w:hAnsi="Calibri" w:eastAsia="Calibri"/>
          <w:sz w:val="22"/>
          <w:szCs w:val="22"/>
        </w:rPr>
      </w:pPr>
      <w:bookmarkStart w:id="7" w:name="_Toc535476524"/>
      <w:r>
        <w:rPr>
          <w:rFonts w:hint="eastAsia"/>
          <w:lang w:val="en-US" w:eastAsia="zh-CN"/>
        </w:rPr>
        <w:t xml:space="preserve">Table A.19.3.3.1.2-1 </w:t>
      </w:r>
      <w:r>
        <w:t>Cell specific test parameters for timing advance</w:t>
      </w:r>
    </w:p>
    <w:tbl>
      <w:tblPr>
        <w:tblStyle w:val="17"/>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3"/>
        <w:gridCol w:w="1712"/>
        <w:gridCol w:w="1600"/>
        <w:gridCol w:w="1963"/>
        <w:gridCol w:w="1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25" w:type="dxa"/>
            <w:gridSpan w:val="2"/>
            <w:tcBorders>
              <w:top w:val="single" w:color="auto" w:sz="4" w:space="0"/>
              <w:left w:val="single" w:color="auto" w:sz="4" w:space="0"/>
              <w:bottom w:val="nil"/>
              <w:right w:val="single" w:color="auto" w:sz="4" w:space="0"/>
            </w:tcBorders>
            <w:shd w:val="clear" w:color="auto" w:fill="auto"/>
            <w:vAlign w:val="center"/>
          </w:tcPr>
          <w:p>
            <w:pPr>
              <w:pStyle w:val="26"/>
            </w:pPr>
            <w:r>
              <w:t>Parameter</w:t>
            </w:r>
          </w:p>
        </w:tc>
        <w:tc>
          <w:tcPr>
            <w:tcW w:w="1600" w:type="dxa"/>
            <w:tcBorders>
              <w:top w:val="single" w:color="auto" w:sz="4" w:space="0"/>
              <w:left w:val="single" w:color="auto" w:sz="4" w:space="0"/>
              <w:bottom w:val="nil"/>
              <w:right w:val="single" w:color="auto" w:sz="4" w:space="0"/>
            </w:tcBorders>
            <w:shd w:val="clear" w:color="auto" w:fill="auto"/>
            <w:vAlign w:val="center"/>
          </w:tcPr>
          <w:p>
            <w:pPr>
              <w:pStyle w:val="26"/>
            </w:pPr>
            <w:r>
              <w:t>Unit</w:t>
            </w:r>
          </w:p>
        </w:tc>
        <w:tc>
          <w:tcPr>
            <w:tcW w:w="3869" w:type="dxa"/>
            <w:gridSpan w:val="2"/>
            <w:tcBorders>
              <w:top w:val="single" w:color="auto" w:sz="4" w:space="0"/>
              <w:left w:val="single" w:color="auto" w:sz="4" w:space="0"/>
              <w:bottom w:val="single" w:color="auto" w:sz="4" w:space="0"/>
              <w:right w:val="single" w:color="auto" w:sz="4" w:space="0"/>
            </w:tcBorders>
            <w:vAlign w:val="center"/>
          </w:tcPr>
          <w:p>
            <w:pPr>
              <w:pStyle w:val="26"/>
            </w:pPr>
            <w:r>
              <w:t>Test1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125" w:type="dxa"/>
            <w:gridSpan w:val="2"/>
            <w:tcBorders>
              <w:top w:val="nil"/>
              <w:left w:val="single" w:color="auto" w:sz="4" w:space="0"/>
              <w:bottom w:val="single" w:color="auto" w:sz="4" w:space="0"/>
              <w:right w:val="single" w:color="auto" w:sz="4" w:space="0"/>
            </w:tcBorders>
            <w:shd w:val="clear" w:color="auto" w:fill="auto"/>
            <w:vAlign w:val="center"/>
          </w:tcPr>
          <w:p>
            <w:pPr>
              <w:pStyle w:val="26"/>
              <w:rPr>
                <w:rFonts w:eastAsia="Calibri"/>
                <w:szCs w:val="22"/>
              </w:rPr>
            </w:pPr>
          </w:p>
        </w:tc>
        <w:tc>
          <w:tcPr>
            <w:tcW w:w="1600" w:type="dxa"/>
            <w:tcBorders>
              <w:top w:val="nil"/>
              <w:left w:val="single" w:color="auto" w:sz="4" w:space="0"/>
              <w:bottom w:val="single" w:color="auto" w:sz="4" w:space="0"/>
              <w:right w:val="single" w:color="auto" w:sz="4" w:space="0"/>
            </w:tcBorders>
            <w:shd w:val="clear" w:color="auto" w:fill="auto"/>
            <w:vAlign w:val="center"/>
          </w:tcPr>
          <w:p>
            <w:pPr>
              <w:pStyle w:val="26"/>
              <w:rPr>
                <w:rFonts w:eastAsia="Calibri"/>
                <w:szCs w:val="22"/>
              </w:rPr>
            </w:pPr>
          </w:p>
        </w:tc>
        <w:tc>
          <w:tcPr>
            <w:tcW w:w="1963" w:type="dxa"/>
            <w:tcBorders>
              <w:top w:val="single" w:color="auto" w:sz="4" w:space="0"/>
              <w:left w:val="single" w:color="auto" w:sz="4" w:space="0"/>
              <w:bottom w:val="single" w:color="auto" w:sz="4" w:space="0"/>
              <w:right w:val="single" w:color="auto" w:sz="4" w:space="0"/>
            </w:tcBorders>
            <w:vAlign w:val="center"/>
          </w:tcPr>
          <w:p>
            <w:pPr>
              <w:pStyle w:val="26"/>
            </w:pPr>
            <w:r>
              <w:t>T1</w:t>
            </w:r>
          </w:p>
        </w:tc>
        <w:tc>
          <w:tcPr>
            <w:tcW w:w="1906" w:type="dxa"/>
            <w:tcBorders>
              <w:top w:val="single" w:color="auto" w:sz="4" w:space="0"/>
              <w:left w:val="single" w:color="auto" w:sz="4" w:space="0"/>
              <w:bottom w:val="single" w:color="auto" w:sz="4" w:space="0"/>
              <w:right w:val="single" w:color="auto" w:sz="4" w:space="0"/>
            </w:tcBorders>
            <w:vAlign w:val="center"/>
          </w:tcPr>
          <w:p>
            <w:pPr>
              <w:pStyle w:val="26"/>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13" w:type="dxa"/>
            <w:tcBorders>
              <w:top w:val="single" w:color="auto" w:sz="4" w:space="0"/>
              <w:left w:val="single" w:color="auto" w:sz="4" w:space="0"/>
              <w:bottom w:val="nil"/>
              <w:right w:val="single" w:color="auto" w:sz="4" w:space="0"/>
            </w:tcBorders>
          </w:tcPr>
          <w:p>
            <w:pPr>
              <w:pStyle w:val="28"/>
            </w:pPr>
            <w:r>
              <w:t>Propagation condition</w:t>
            </w:r>
          </w:p>
        </w:tc>
        <w:tc>
          <w:tcPr>
            <w:tcW w:w="1712"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rFonts w:hint="eastAsia"/>
                <w:lang w:val="en-US" w:eastAsia="zh-CN"/>
              </w:rPr>
              <w:t xml:space="preserve">Config 1 , 2 </w:t>
            </w:r>
          </w:p>
        </w:tc>
        <w:tc>
          <w:tcPr>
            <w:tcW w:w="1600" w:type="dxa"/>
            <w:tcBorders>
              <w:top w:val="single" w:color="auto" w:sz="4" w:space="0"/>
              <w:left w:val="single" w:color="auto" w:sz="4" w:space="0"/>
              <w:bottom w:val="single" w:color="auto" w:sz="4" w:space="0"/>
              <w:right w:val="single" w:color="auto" w:sz="4" w:space="0"/>
            </w:tcBorders>
          </w:tcPr>
          <w:p>
            <w:pPr>
              <w:pStyle w:val="27"/>
            </w:pPr>
            <w:r>
              <w:t>-</w:t>
            </w:r>
          </w:p>
        </w:tc>
        <w:tc>
          <w:tcPr>
            <w:tcW w:w="3869" w:type="dxa"/>
            <w:gridSpan w:val="2"/>
            <w:tcBorders>
              <w:top w:val="single" w:color="auto" w:sz="4" w:space="0"/>
              <w:left w:val="single" w:color="auto" w:sz="4" w:space="0"/>
              <w:bottom w:val="single" w:color="auto" w:sz="4" w:space="0"/>
              <w:right w:val="single" w:color="auto" w:sz="4" w:space="0"/>
            </w:tcBorders>
          </w:tcPr>
          <w:p>
            <w:pPr>
              <w:pStyle w:val="27"/>
              <w:rPr>
                <w:lang w:val="en-US" w:eastAsia="zh-CN"/>
              </w:rPr>
            </w:pPr>
            <w:r>
              <w:t>AWGN</w:t>
            </w:r>
            <w:r>
              <w:rPr>
                <w:rFonts w:hint="eastAsia"/>
                <w:lang w:val="en-US" w:eastAsia="zh-CN"/>
              </w:rPr>
              <w:t xml:space="preserve"> + [220Hz]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13" w:type="dxa"/>
            <w:tcBorders>
              <w:top w:val="nil"/>
              <w:left w:val="single" w:color="auto" w:sz="4" w:space="0"/>
              <w:bottom w:val="single" w:color="auto" w:sz="4" w:space="0"/>
              <w:right w:val="single" w:color="auto" w:sz="4" w:space="0"/>
            </w:tcBorders>
          </w:tcPr>
          <w:p>
            <w:pPr>
              <w:pStyle w:val="28"/>
            </w:pPr>
          </w:p>
        </w:tc>
        <w:tc>
          <w:tcPr>
            <w:tcW w:w="1712"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rFonts w:hint="eastAsia"/>
                <w:lang w:val="en-US" w:eastAsia="zh-CN"/>
              </w:rPr>
              <w:t>Config 3</w:t>
            </w:r>
          </w:p>
        </w:tc>
        <w:tc>
          <w:tcPr>
            <w:tcW w:w="1600" w:type="dxa"/>
            <w:tcBorders>
              <w:top w:val="single" w:color="auto" w:sz="4" w:space="0"/>
              <w:left w:val="single" w:color="auto" w:sz="4" w:space="0"/>
              <w:bottom w:val="single" w:color="auto" w:sz="4" w:space="0"/>
              <w:right w:val="single" w:color="auto" w:sz="4" w:space="0"/>
            </w:tcBorders>
          </w:tcPr>
          <w:p>
            <w:pPr>
              <w:pStyle w:val="27"/>
            </w:pPr>
          </w:p>
        </w:tc>
        <w:tc>
          <w:tcPr>
            <w:tcW w:w="3869" w:type="dxa"/>
            <w:gridSpan w:val="2"/>
            <w:tcBorders>
              <w:top w:val="single" w:color="auto" w:sz="4" w:space="0"/>
              <w:left w:val="single" w:color="auto" w:sz="4" w:space="0"/>
              <w:bottom w:val="single" w:color="auto" w:sz="4" w:space="0"/>
              <w:right w:val="single" w:color="auto" w:sz="4" w:space="0"/>
            </w:tcBorders>
          </w:tcPr>
          <w:p>
            <w:pPr>
              <w:pStyle w:val="27"/>
              <w:rPr>
                <w:lang w:val="en-US"/>
              </w:rPr>
            </w:pPr>
            <w:r>
              <w:t>AWGN</w:t>
            </w:r>
            <w:r>
              <w:rPr>
                <w:rFonts w:hint="eastAsia"/>
                <w:lang w:val="en-US" w:eastAsia="zh-CN"/>
              </w:rPr>
              <w:t xml:space="preserve"> + [500Hz]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13" w:type="dxa"/>
            <w:tcBorders>
              <w:top w:val="single" w:color="auto" w:sz="4" w:space="0"/>
              <w:left w:val="single" w:color="auto" w:sz="4" w:space="0"/>
              <w:bottom w:val="single" w:color="auto" w:sz="4" w:space="0"/>
              <w:right w:val="single" w:color="auto" w:sz="4" w:space="0"/>
            </w:tcBorders>
          </w:tcPr>
          <w:p>
            <w:pPr>
              <w:pStyle w:val="28"/>
              <w:rPr>
                <w:lang w:val="en-US" w:eastAsia="zh-CN"/>
              </w:rPr>
            </w:pPr>
            <w:r>
              <w:rPr>
                <w:rFonts w:hint="eastAsia"/>
                <w:lang w:val="en-US" w:eastAsia="zh-CN"/>
              </w:rPr>
              <w:t>Cell specific k</w:t>
            </w:r>
            <w:r>
              <w:rPr>
                <w:rFonts w:hint="eastAsia"/>
                <w:vertAlign w:val="subscript"/>
                <w:lang w:val="en-US" w:eastAsia="zh-CN"/>
              </w:rPr>
              <w:t>offset</w:t>
            </w:r>
          </w:p>
        </w:tc>
        <w:tc>
          <w:tcPr>
            <w:tcW w:w="1712" w:type="dxa"/>
            <w:tcBorders>
              <w:top w:val="single" w:color="auto" w:sz="4" w:space="0"/>
              <w:left w:val="single" w:color="auto" w:sz="4" w:space="0"/>
              <w:bottom w:val="single" w:color="auto" w:sz="4" w:space="0"/>
              <w:right w:val="single" w:color="auto" w:sz="4" w:space="0"/>
            </w:tcBorders>
          </w:tcPr>
          <w:p>
            <w:pPr>
              <w:pStyle w:val="28"/>
              <w:rPr>
                <w:lang w:val="en-US" w:eastAsia="zh-CN"/>
              </w:rPr>
            </w:pPr>
          </w:p>
        </w:tc>
        <w:tc>
          <w:tcPr>
            <w:tcW w:w="1600" w:type="dxa"/>
            <w:tcBorders>
              <w:top w:val="single" w:color="auto" w:sz="4" w:space="0"/>
              <w:left w:val="single" w:color="auto" w:sz="4" w:space="0"/>
              <w:bottom w:val="single" w:color="auto" w:sz="4" w:space="0"/>
              <w:right w:val="single" w:color="auto" w:sz="4" w:space="0"/>
            </w:tcBorders>
          </w:tcPr>
          <w:p>
            <w:pPr>
              <w:pStyle w:val="27"/>
            </w:pPr>
          </w:p>
        </w:tc>
        <w:tc>
          <w:tcPr>
            <w:tcW w:w="3869" w:type="dxa"/>
            <w:gridSpan w:val="2"/>
            <w:tcBorders>
              <w:top w:val="single" w:color="auto" w:sz="4" w:space="0"/>
              <w:left w:val="single" w:color="auto" w:sz="4" w:space="0"/>
              <w:bottom w:val="single" w:color="auto" w:sz="4" w:space="0"/>
              <w:right w:val="single" w:color="auto" w:sz="4" w:space="0"/>
            </w:tcBorders>
          </w:tcPr>
          <w:p>
            <w:pPr>
              <w:pStyle w:val="27"/>
              <w:rPr>
                <w:lang w:val="en-US" w:eastAsia="zh-CN"/>
              </w:rPr>
            </w:pPr>
            <w:r>
              <w:rPr>
                <w:rFonts w:hint="eastAsia"/>
                <w:lang w:val="en-US" w:eastAsia="zh-CN"/>
              </w:rPr>
              <w:t>3</w:t>
            </w:r>
          </w:p>
        </w:tc>
      </w:tr>
    </w:tbl>
    <w:p>
      <w:pPr>
        <w:rPr>
          <w:sz w:val="21"/>
          <w:szCs w:val="21"/>
          <w:lang w:val="en-US" w:eastAsia="zh-CN"/>
        </w:rPr>
      </w:pPr>
    </w:p>
    <w:p>
      <w:pPr>
        <w:pStyle w:val="6"/>
      </w:pPr>
      <w:r>
        <w:rPr>
          <w:rFonts w:hint="eastAsia"/>
          <w:lang w:eastAsia="zh-CN"/>
        </w:rPr>
        <w:t>A.19.3</w:t>
      </w:r>
      <w:r>
        <w:t>.</w:t>
      </w:r>
      <w:r>
        <w:rPr>
          <w:rFonts w:hint="eastAsia"/>
          <w:lang w:val="en-US" w:eastAsia="zh-CN"/>
        </w:rPr>
        <w:t>3</w:t>
      </w:r>
      <w:r>
        <w:t>.1.3</w:t>
      </w:r>
      <w:r>
        <w:tab/>
      </w:r>
      <w:r>
        <w:t>Test Requirements</w:t>
      </w:r>
      <w:bookmarkEnd w:id="7"/>
    </w:p>
    <w:p>
      <w:r>
        <w:t>The UE shall apply the signalled Timing Advance value</w:t>
      </w:r>
      <w:r>
        <w:rPr>
          <w:lang w:eastAsia="zh-CN"/>
        </w:rPr>
        <w:t xml:space="preserve"> </w:t>
      </w:r>
      <w:r>
        <w:t xml:space="preserve">to the transmission timing at the designated activation time i.e. </w:t>
      </w:r>
      <w:r>
        <w:rPr>
          <w:i/>
        </w:rPr>
        <w:t>k+1+2</w:t>
      </w:r>
      <w:r>
        <w:rPr>
          <w:i/>
          <w:vertAlign w:val="superscript"/>
        </w:rPr>
        <w:t>µ</w:t>
      </w:r>
      <w:r>
        <w:t xml:space="preserve"> </w:t>
      </w:r>
      <m:oMath>
        <m:sSub>
          <m:sSubPr>
            <m:ctrlPr>
              <w:rPr>
                <w:rFonts w:ascii="Cambria Math" w:hAnsi="Cambria Math" w:eastAsia="MS Mincho"/>
                <w:i/>
                <w:kern w:val="2"/>
                <w:sz w:val="24"/>
                <w:szCs w:val="24"/>
              </w:rPr>
            </m:ctrlPr>
          </m:sSubPr>
          <m:e>
            <m:r>
              <m:rPr/>
              <w:rPr>
                <w:rFonts w:ascii="Cambria Math" w:hAnsi="Cambria Math" w:eastAsia="MS Mincho"/>
                <w:kern w:val="2"/>
              </w:rPr>
              <m:t>∙K</m:t>
            </m:r>
            <m:ctrlPr>
              <w:rPr>
                <w:rFonts w:ascii="Cambria Math" w:hAnsi="Cambria Math" w:eastAsia="MS Mincho"/>
                <w:i/>
                <w:kern w:val="2"/>
                <w:sz w:val="24"/>
                <w:szCs w:val="24"/>
              </w:rPr>
            </m:ctrlPr>
          </m:e>
          <m:sub>
            <m:r>
              <m:rPr>
                <m:sty m:val="p"/>
              </m:rPr>
              <w:rPr>
                <w:rFonts w:ascii="Cambria Math" w:hAnsi="Cambria Math" w:eastAsia="MS Mincho"/>
                <w:kern w:val="2"/>
              </w:rPr>
              <m:t>offset</m:t>
            </m:r>
            <m:ctrlPr>
              <w:rPr>
                <w:rFonts w:ascii="Cambria Math" w:hAnsi="Cambria Math" w:eastAsia="MS Mincho"/>
                <w:i/>
                <w:kern w:val="2"/>
                <w:sz w:val="24"/>
                <w:szCs w:val="24"/>
              </w:rPr>
            </m:ctrlPr>
          </m:sub>
        </m:sSub>
      </m:oMath>
      <w:r>
        <w:t xml:space="preserve"> slots after the reception of the timing advance command, where k=5.</w:t>
      </w:r>
    </w:p>
    <w:p>
      <w:r>
        <w:t>The Timing Advance adjustment accuracy shall be within the limits specified in clause 7.3</w:t>
      </w:r>
      <w:r>
        <w:rPr>
          <w:rFonts w:hint="eastAsia"/>
          <w:lang w:eastAsia="zh-CN"/>
        </w:rPr>
        <w:t>D</w:t>
      </w:r>
      <w:r>
        <w:t>.2.2.</w:t>
      </w:r>
    </w:p>
    <w:p>
      <w:pPr>
        <w:rPr>
          <w:lang w:eastAsia="zh-CN"/>
        </w:rPr>
      </w:pPr>
      <w:r>
        <w:t>The rate of correct Timing Advance adjustments observed during repeated tests shall be at least 90%.</w:t>
      </w:r>
    </w:p>
    <w:p>
      <w:pPr>
        <w:jc w:val="center"/>
        <w:outlineLvl w:val="1"/>
        <w:rPr>
          <w:b/>
          <w:bCs/>
          <w:highlight w:val="yellow"/>
          <w:lang w:eastAsia="zh-CN"/>
        </w:rPr>
      </w:pPr>
      <w:bookmarkStart w:id="8" w:name="_Toc535476527"/>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5"/>
        <w:rPr>
          <w:highlight w:val="none"/>
        </w:rPr>
      </w:pPr>
      <w:r>
        <w:rPr>
          <w:rFonts w:hint="eastAsia"/>
          <w:highlight w:val="none"/>
          <w:lang w:eastAsia="zh-CN"/>
        </w:rPr>
        <w:t>A.19.4.1</w:t>
      </w:r>
      <w:r>
        <w:rPr>
          <w:highlight w:val="none"/>
        </w:rPr>
        <w:t>.1</w:t>
      </w:r>
      <w:r>
        <w:rPr>
          <w:highlight w:val="none"/>
        </w:rPr>
        <w:tab/>
      </w:r>
      <w:r>
        <w:rPr>
          <w:highlight w:val="none"/>
        </w:rPr>
        <w:t>Radio Link Monitoring Out-of-sync Test for FR1 PCell configured with SSB-based RLM RS in non-DRX mode</w:t>
      </w:r>
      <w:bookmarkEnd w:id="8"/>
    </w:p>
    <w:p>
      <w:pPr>
        <w:pStyle w:val="6"/>
        <w:rPr>
          <w:snapToGrid w:val="0"/>
          <w:highlight w:val="none"/>
        </w:rPr>
      </w:pPr>
      <w:bookmarkStart w:id="9" w:name="_Toc535476528"/>
      <w:r>
        <w:rPr>
          <w:rFonts w:hint="eastAsia"/>
          <w:snapToGrid w:val="0"/>
          <w:highlight w:val="none"/>
          <w:lang w:eastAsia="zh-CN"/>
        </w:rPr>
        <w:t>A.19.4.1</w:t>
      </w:r>
      <w:r>
        <w:rPr>
          <w:snapToGrid w:val="0"/>
          <w:highlight w:val="none"/>
          <w:lang w:eastAsia="zh-CN"/>
        </w:rPr>
        <w:t>.1.1</w:t>
      </w:r>
      <w:r>
        <w:rPr>
          <w:snapToGrid w:val="0"/>
          <w:highlight w:val="none"/>
          <w:lang w:eastAsia="zh-CN"/>
        </w:rPr>
        <w:tab/>
      </w:r>
      <w:r>
        <w:rPr>
          <w:snapToGrid w:val="0"/>
          <w:highlight w:val="none"/>
          <w:lang w:eastAsia="zh-CN"/>
        </w:rPr>
        <w:t>Test Purpose and Environment</w:t>
      </w:r>
      <w:bookmarkEnd w:id="9"/>
    </w:p>
    <w:p>
      <w:pPr>
        <w:rPr>
          <w:highlight w:val="none"/>
        </w:rPr>
      </w:pPr>
      <w:r>
        <w:rPr>
          <w:highlight w:val="none"/>
        </w:rPr>
        <w:t>The purpose of this test is to verify that the UE properly detects the out of sync and in sync for the purpose of monitoring downlink radio link quality of the PCell. This test will partly verify the FR1 radio link monitoring requirements in clause 8.1D.</w:t>
      </w:r>
    </w:p>
    <w:p>
      <w:pPr>
        <w:rPr>
          <w:highlight w:val="none"/>
        </w:rPr>
      </w:pPr>
      <w:r>
        <w:rPr>
          <w:highlight w:val="none"/>
        </w:rPr>
        <w:t xml:space="preserve">In the test, UE is configured to perform RLM on SSB, with </w:t>
      </w:r>
      <w:r>
        <w:rPr>
          <w:i/>
          <w:highlight w:val="none"/>
        </w:rPr>
        <w:t>detectionResource</w:t>
      </w:r>
      <w:r>
        <w:rPr>
          <w:highlight w:val="none"/>
        </w:rPr>
        <w:t xml:space="preserve"> included in </w:t>
      </w:r>
      <w:r>
        <w:rPr>
          <w:i/>
          <w:highlight w:val="none"/>
        </w:rPr>
        <w:t>RadioLinkMonitoringRS</w:t>
      </w:r>
      <w:r>
        <w:rPr>
          <w:highlight w:val="none"/>
        </w:rPr>
        <w:t xml:space="preserve"> set to SSB#0, and </w:t>
      </w:r>
      <w:r>
        <w:rPr>
          <w:i/>
          <w:highlight w:val="none"/>
        </w:rPr>
        <w:t>purpose</w:t>
      </w:r>
      <w:r>
        <w:rPr>
          <w:highlight w:val="none"/>
        </w:rPr>
        <w:t xml:space="preserve"> set to ‘</w:t>
      </w:r>
      <w:r>
        <w:rPr>
          <w:i/>
          <w:highlight w:val="none"/>
        </w:rPr>
        <w:t>rlf</w:t>
      </w:r>
      <w:r>
        <w:rPr>
          <w:highlight w:val="none"/>
        </w:rPr>
        <w:t xml:space="preserve">’. Supported test configurations are shown in table </w:t>
      </w:r>
      <w:r>
        <w:rPr>
          <w:rFonts w:hint="eastAsia"/>
          <w:highlight w:val="none"/>
          <w:lang w:eastAsia="zh-CN"/>
        </w:rPr>
        <w:t>A.19.4.1</w:t>
      </w:r>
      <w:r>
        <w:rPr>
          <w:highlight w:val="none"/>
        </w:rPr>
        <w:t xml:space="preserve">.1.1-1. The test parameters are given in Tables </w:t>
      </w:r>
      <w:r>
        <w:rPr>
          <w:rFonts w:hint="eastAsia"/>
          <w:highlight w:val="none"/>
          <w:lang w:eastAsia="zh-CN"/>
        </w:rPr>
        <w:t>A.19.4.1</w:t>
      </w:r>
      <w:r>
        <w:rPr>
          <w:highlight w:val="none"/>
        </w:rPr>
        <w:t xml:space="preserve">.1.1-2, </w:t>
      </w:r>
      <w:r>
        <w:rPr>
          <w:rFonts w:hint="eastAsia"/>
          <w:highlight w:val="none"/>
          <w:lang w:eastAsia="zh-CN"/>
        </w:rPr>
        <w:t>A.19.4.1</w:t>
      </w:r>
      <w:r>
        <w:rPr>
          <w:highlight w:val="none"/>
        </w:rPr>
        <w:t xml:space="preserve">.1.1-3, and </w:t>
      </w:r>
      <w:r>
        <w:rPr>
          <w:rFonts w:hint="eastAsia"/>
          <w:highlight w:val="none"/>
          <w:lang w:eastAsia="zh-CN"/>
        </w:rPr>
        <w:t>A.19.4.1</w:t>
      </w:r>
      <w:r>
        <w:rPr>
          <w:highlight w:val="none"/>
        </w:rPr>
        <w:t xml:space="preserve">.1.1-4 below. There is one cell (Cell 1), which is the active NR cell, in the test. The test consists of three successive time periods, with time duration of T1, T2 and T3 respectively. Figure </w:t>
      </w:r>
      <w:r>
        <w:rPr>
          <w:rFonts w:hint="eastAsia"/>
          <w:highlight w:val="none"/>
          <w:lang w:eastAsia="zh-CN"/>
        </w:rPr>
        <w:t>A.19.4.1</w:t>
      </w:r>
      <w:r>
        <w:rPr>
          <w:highlight w:val="none"/>
        </w:rPr>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pPr>
        <w:rPr>
          <w:highlight w:val="none"/>
          <w:lang w:val="en-US" w:eastAsia="zh-CN"/>
        </w:rPr>
      </w:pPr>
      <w:r>
        <w:rPr>
          <w:rFonts w:hint="eastAsia"/>
          <w:highlight w:val="none"/>
          <w:lang w:val="en-US" w:eastAsia="zh-CN"/>
        </w:rPr>
        <w:t>UE positioning and UE speed are set by AT command. UE speed is 0km/h, UE specific positioning is emulated by test system.</w:t>
      </w:r>
    </w:p>
    <w:p>
      <w:pPr>
        <w:rPr>
          <w:highlight w:val="none"/>
          <w:lang w:val="en-US" w:eastAsia="zh-CN"/>
        </w:rPr>
      </w:pPr>
      <w:r>
        <w:rPr>
          <w:rFonts w:hint="eastAsia" w:eastAsia="等线"/>
          <w:highlight w:val="none"/>
          <w:lang w:val="en-US" w:eastAsia="zh-CN"/>
        </w:rPr>
        <w:t xml:space="preserve">The </w:t>
      </w:r>
      <w:r>
        <w:rPr>
          <w:rFonts w:hint="eastAsia" w:eastAsia="宋体"/>
          <w:highlight w:val="none"/>
          <w:lang w:val="en-US" w:eastAsia="zh-CN"/>
        </w:rPr>
        <w:t>specific gNB reference location is emulated by test system.</w:t>
      </w:r>
    </w:p>
    <w:p>
      <w:pPr>
        <w:rPr>
          <w:highlight w:val="none"/>
        </w:rPr>
      </w:pPr>
    </w:p>
    <w:p>
      <w:pPr>
        <w:pStyle w:val="25"/>
        <w:rPr>
          <w:highlight w:val="none"/>
        </w:rPr>
      </w:pPr>
      <w:r>
        <w:rPr>
          <w:highlight w:val="none"/>
        </w:rPr>
        <w:t xml:space="preserve">Table </w:t>
      </w:r>
      <w:r>
        <w:rPr>
          <w:rFonts w:hint="eastAsia"/>
          <w:highlight w:val="none"/>
          <w:lang w:eastAsia="zh-CN"/>
        </w:rPr>
        <w:t>A.19.4.1</w:t>
      </w:r>
      <w:r>
        <w:rPr>
          <w:highlight w:val="none"/>
        </w:rPr>
        <w:t>.1.1-1: Supported test configurations for FR1 PCell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6"/>
              <w:rPr>
                <w:highlight w:val="none"/>
                <w:lang w:eastAsia="zh-TW"/>
              </w:rPr>
            </w:pPr>
            <w:r>
              <w:rPr>
                <w:highlight w:val="none"/>
                <w:lang w:eastAsia="zh-TW"/>
              </w:rPr>
              <w:t>Configuration</w:t>
            </w:r>
          </w:p>
        </w:tc>
        <w:tc>
          <w:tcPr>
            <w:tcW w:w="4970" w:type="dxa"/>
            <w:shd w:val="clear" w:color="auto" w:fill="auto"/>
          </w:tcPr>
          <w:p>
            <w:pPr>
              <w:pStyle w:val="26"/>
              <w:rPr>
                <w:highlight w:val="none"/>
                <w:lang w:eastAsia="zh-TW"/>
              </w:rPr>
            </w:pPr>
            <w:r>
              <w:rPr>
                <w:highlight w:val="none"/>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8"/>
              <w:rPr>
                <w:highlight w:val="none"/>
                <w:lang w:eastAsia="zh-TW"/>
              </w:rPr>
            </w:pPr>
            <w:r>
              <w:rPr>
                <w:highlight w:val="none"/>
                <w:lang w:eastAsia="zh-TW"/>
              </w:rPr>
              <w:t>1</w:t>
            </w:r>
          </w:p>
        </w:tc>
        <w:tc>
          <w:tcPr>
            <w:tcW w:w="4970" w:type="dxa"/>
            <w:shd w:val="clear" w:color="auto" w:fill="auto"/>
          </w:tcPr>
          <w:p>
            <w:pPr>
              <w:pStyle w:val="28"/>
              <w:rPr>
                <w:highlight w:val="none"/>
                <w:lang w:eastAsia="zh-TW"/>
              </w:rPr>
            </w:pPr>
            <w:r>
              <w:rPr>
                <w:highlight w:val="none"/>
                <w:lang w:eastAsia="zh-TW"/>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8"/>
              <w:rPr>
                <w:highlight w:val="none"/>
                <w:lang w:eastAsia="zh-TW"/>
              </w:rPr>
            </w:pPr>
            <w:r>
              <w:rPr>
                <w:highlight w:val="none"/>
                <w:lang w:eastAsia="zh-TW"/>
              </w:rPr>
              <w:t>2</w:t>
            </w:r>
          </w:p>
        </w:tc>
        <w:tc>
          <w:tcPr>
            <w:tcW w:w="4970" w:type="dxa"/>
            <w:shd w:val="clear" w:color="auto" w:fill="auto"/>
          </w:tcPr>
          <w:p>
            <w:pPr>
              <w:pStyle w:val="28"/>
              <w:rPr>
                <w:highlight w:val="none"/>
                <w:lang w:eastAsia="zh-TW"/>
              </w:rPr>
            </w:pPr>
            <w:r>
              <w:rPr>
                <w:highlight w:val="none"/>
                <w:lang w:eastAsia="zh-TW"/>
              </w:rPr>
              <w:t>TDD,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8"/>
              <w:rPr>
                <w:highlight w:val="none"/>
                <w:lang w:eastAsia="zh-TW"/>
              </w:rPr>
            </w:pPr>
            <w:r>
              <w:rPr>
                <w:highlight w:val="none"/>
                <w:lang w:eastAsia="zh-TW"/>
              </w:rPr>
              <w:t>3</w:t>
            </w:r>
          </w:p>
        </w:tc>
        <w:tc>
          <w:tcPr>
            <w:tcW w:w="4970" w:type="dxa"/>
            <w:shd w:val="clear" w:color="auto" w:fill="auto"/>
          </w:tcPr>
          <w:p>
            <w:pPr>
              <w:pStyle w:val="28"/>
              <w:rPr>
                <w:highlight w:val="none"/>
                <w:lang w:eastAsia="zh-TW"/>
              </w:rPr>
            </w:pPr>
            <w:r>
              <w:rPr>
                <w:highlight w:val="none"/>
                <w:lang w:eastAsia="zh-TW"/>
              </w:rPr>
              <w:t>TDD, SSB SCS 30 kHz, data SCS 30 kHz, BW 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01" w:type="dxa"/>
            <w:gridSpan w:val="2"/>
            <w:shd w:val="clear" w:color="auto" w:fill="auto"/>
          </w:tcPr>
          <w:p>
            <w:pPr>
              <w:pStyle w:val="29"/>
              <w:rPr>
                <w:highlight w:val="none"/>
                <w:lang w:eastAsia="zh-TW"/>
              </w:rPr>
            </w:pPr>
            <w:r>
              <w:rPr>
                <w:highlight w:val="none"/>
                <w:lang w:eastAsia="zh-TW"/>
              </w:rPr>
              <w:t>Note:</w:t>
            </w:r>
            <w:r>
              <w:rPr>
                <w:highlight w:val="none"/>
                <w:lang w:eastAsia="zh-TW"/>
              </w:rPr>
              <w:tab/>
            </w:r>
            <w:r>
              <w:rPr>
                <w:highlight w:val="none"/>
                <w:lang w:eastAsia="zh-TW"/>
              </w:rPr>
              <w:t>The UE is only required to pass in one of the supported test configurations in FR1</w:t>
            </w:r>
          </w:p>
        </w:tc>
      </w:tr>
    </w:tbl>
    <w:p>
      <w:pPr>
        <w:spacing w:before="120"/>
        <w:rPr>
          <w:highlight w:val="none"/>
        </w:rPr>
      </w:pPr>
    </w:p>
    <w:p>
      <w:pPr>
        <w:pStyle w:val="25"/>
        <w:rPr>
          <w:highlight w:val="none"/>
        </w:rPr>
      </w:pPr>
      <w:r>
        <w:rPr>
          <w:highlight w:val="none"/>
        </w:rPr>
        <w:t xml:space="preserve">Table </w:t>
      </w:r>
      <w:r>
        <w:rPr>
          <w:rFonts w:hint="eastAsia"/>
          <w:highlight w:val="none"/>
          <w:lang w:eastAsia="zh-CN"/>
        </w:rPr>
        <w:t>A.19.4.1</w:t>
      </w:r>
      <w:r>
        <w:rPr>
          <w:highlight w:val="none"/>
        </w:rPr>
        <w:t>.1.1-2: General test parameters for FR1 out-of-sync testing in non-DRX mode</w:t>
      </w:r>
    </w:p>
    <w:tbl>
      <w:tblPr>
        <w:tblStyle w:val="17"/>
        <w:tblW w:w="33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2"/>
        <w:gridCol w:w="493"/>
        <w:gridCol w:w="1514"/>
        <w:gridCol w:w="766"/>
        <w:gridCol w:w="2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695" w:type="pct"/>
            <w:gridSpan w:val="3"/>
            <w:tcBorders>
              <w:bottom w:val="nil"/>
            </w:tcBorders>
            <w:shd w:val="clear" w:color="auto" w:fill="auto"/>
          </w:tcPr>
          <w:p>
            <w:pPr>
              <w:pStyle w:val="26"/>
              <w:rPr>
                <w:highlight w:val="none"/>
              </w:rPr>
            </w:pPr>
            <w:r>
              <w:rPr>
                <w:highlight w:val="none"/>
              </w:rPr>
              <w:t>Parameter</w:t>
            </w:r>
          </w:p>
        </w:tc>
        <w:tc>
          <w:tcPr>
            <w:tcW w:w="595" w:type="pct"/>
            <w:tcBorders>
              <w:bottom w:val="nil"/>
            </w:tcBorders>
            <w:shd w:val="clear" w:color="auto" w:fill="auto"/>
          </w:tcPr>
          <w:p>
            <w:pPr>
              <w:pStyle w:val="26"/>
              <w:rPr>
                <w:highlight w:val="none"/>
              </w:rPr>
            </w:pPr>
            <w:r>
              <w:rPr>
                <w:highlight w:val="none"/>
              </w:rPr>
              <w:t>Unit</w:t>
            </w:r>
          </w:p>
        </w:tc>
        <w:tc>
          <w:tcPr>
            <w:tcW w:w="1708" w:type="pct"/>
            <w:shd w:val="clear" w:color="auto" w:fill="auto"/>
          </w:tcPr>
          <w:p>
            <w:pPr>
              <w:pStyle w:val="26"/>
              <w:rPr>
                <w:highlight w:val="none"/>
              </w:rPr>
            </w:pPr>
            <w:r>
              <w:rPr>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695" w:type="pct"/>
            <w:gridSpan w:val="3"/>
            <w:tcBorders>
              <w:top w:val="nil"/>
            </w:tcBorders>
            <w:shd w:val="clear" w:color="auto" w:fill="auto"/>
          </w:tcPr>
          <w:p>
            <w:pPr>
              <w:pStyle w:val="26"/>
              <w:rPr>
                <w:highlight w:val="none"/>
              </w:rPr>
            </w:pPr>
          </w:p>
        </w:tc>
        <w:tc>
          <w:tcPr>
            <w:tcW w:w="595" w:type="pct"/>
            <w:tcBorders>
              <w:top w:val="nil"/>
            </w:tcBorders>
            <w:shd w:val="clear" w:color="auto" w:fill="auto"/>
          </w:tcPr>
          <w:p>
            <w:pPr>
              <w:pStyle w:val="26"/>
              <w:rPr>
                <w:highlight w:val="none"/>
              </w:rPr>
            </w:pPr>
          </w:p>
        </w:tc>
        <w:tc>
          <w:tcPr>
            <w:tcW w:w="1708" w:type="pct"/>
          </w:tcPr>
          <w:p>
            <w:pPr>
              <w:pStyle w:val="26"/>
              <w:rPr>
                <w:highlight w:val="none"/>
              </w:rPr>
            </w:pPr>
            <w:r>
              <w:rPr>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Active PCell</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RF Channel Number</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Duplex mode</w:t>
            </w:r>
          </w:p>
        </w:tc>
        <w:tc>
          <w:tcPr>
            <w:tcW w:w="1176" w:type="pct"/>
            <w:shd w:val="clear" w:color="auto" w:fill="auto"/>
          </w:tcPr>
          <w:p>
            <w:pPr>
              <w:pStyle w:val="28"/>
              <w:rPr>
                <w:highlight w:val="none"/>
              </w:rPr>
            </w:pPr>
            <w:r>
              <w:rPr>
                <w:highlight w:val="none"/>
              </w:rPr>
              <w:t>Config 1</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 3</w:t>
            </w:r>
          </w:p>
        </w:tc>
        <w:tc>
          <w:tcPr>
            <w:tcW w:w="595" w:type="pct"/>
            <w:tcBorders>
              <w:bottom w:val="single" w:color="auto" w:sz="4" w:space="0"/>
            </w:tcBorders>
            <w:shd w:val="clear" w:color="auto" w:fill="auto"/>
          </w:tcPr>
          <w:p>
            <w:pPr>
              <w:pStyle w:val="27"/>
              <w:rPr>
                <w:highlight w:val="none"/>
              </w:rPr>
            </w:pPr>
          </w:p>
        </w:tc>
        <w:tc>
          <w:tcPr>
            <w:tcW w:w="1708" w:type="pct"/>
          </w:tcPr>
          <w:p>
            <w:pPr>
              <w:pStyle w:val="27"/>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rFonts w:cs="Arial"/>
                <w:szCs w:val="16"/>
                <w:highlight w:val="none"/>
              </w:rPr>
              <w:t>BW</w:t>
            </w:r>
            <w:r>
              <w:rPr>
                <w:rFonts w:cs="Arial"/>
                <w:szCs w:val="16"/>
                <w:highlight w:val="none"/>
                <w:vertAlign w:val="subscript"/>
              </w:rPr>
              <w:t>channel</w:t>
            </w:r>
          </w:p>
        </w:tc>
        <w:tc>
          <w:tcPr>
            <w:tcW w:w="1176" w:type="pct"/>
            <w:shd w:val="clear" w:color="auto" w:fill="auto"/>
          </w:tcPr>
          <w:p>
            <w:pPr>
              <w:pStyle w:val="28"/>
              <w:rPr>
                <w:highlight w:val="none"/>
              </w:rPr>
            </w:pPr>
            <w:r>
              <w:rPr>
                <w:highlight w:val="none"/>
              </w:rPr>
              <w:t>Config 1</w:t>
            </w:r>
          </w:p>
        </w:tc>
        <w:tc>
          <w:tcPr>
            <w:tcW w:w="595" w:type="pct"/>
            <w:tcBorders>
              <w:bottom w:val="nil"/>
            </w:tcBorders>
            <w:shd w:val="clear" w:color="auto" w:fill="auto"/>
          </w:tcPr>
          <w:p>
            <w:pPr>
              <w:pStyle w:val="27"/>
              <w:rPr>
                <w:highlight w:val="none"/>
              </w:rPr>
            </w:pPr>
            <w:r>
              <w:rPr>
                <w:rFonts w:cs="Arial"/>
                <w:highlight w:val="none"/>
                <w:lang w:eastAsia="zh-CN"/>
              </w:rPr>
              <w:t>MHz</w:t>
            </w:r>
          </w:p>
        </w:tc>
        <w:tc>
          <w:tcPr>
            <w:tcW w:w="1708" w:type="pct"/>
          </w:tcPr>
          <w:p>
            <w:pPr>
              <w:pStyle w:val="27"/>
              <w:rPr>
                <w:highlight w:val="none"/>
              </w:rPr>
            </w:pPr>
            <w:r>
              <w:rPr>
                <w:rFonts w:cs="Arial"/>
                <w:szCs w:val="16"/>
                <w:highlight w:val="none"/>
              </w:rPr>
              <w:t>10: N</w:t>
            </w:r>
            <w:r>
              <w:rPr>
                <w:rFonts w:cs="Arial"/>
                <w:szCs w:val="16"/>
                <w:highlight w:val="none"/>
                <w:vertAlign w:val="subscript"/>
              </w:rPr>
              <w:t>RB,c</w:t>
            </w:r>
            <w:r>
              <w:rPr>
                <w:rFonts w:cs="Arial"/>
                <w:szCs w:val="16"/>
                <w:highlight w:val="non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w:t>
            </w:r>
          </w:p>
        </w:tc>
        <w:tc>
          <w:tcPr>
            <w:tcW w:w="595" w:type="pct"/>
            <w:tcBorders>
              <w:top w:val="nil"/>
              <w:bottom w:val="nil"/>
            </w:tcBorders>
            <w:shd w:val="clear" w:color="auto" w:fill="auto"/>
          </w:tcPr>
          <w:p>
            <w:pPr>
              <w:pStyle w:val="27"/>
              <w:rPr>
                <w:highlight w:val="none"/>
              </w:rPr>
            </w:pPr>
          </w:p>
        </w:tc>
        <w:tc>
          <w:tcPr>
            <w:tcW w:w="1708" w:type="pct"/>
          </w:tcPr>
          <w:p>
            <w:pPr>
              <w:pStyle w:val="27"/>
              <w:rPr>
                <w:highlight w:val="none"/>
              </w:rPr>
            </w:pPr>
            <w:r>
              <w:rPr>
                <w:rFonts w:cs="Arial"/>
                <w:szCs w:val="16"/>
                <w:highlight w:val="none"/>
              </w:rPr>
              <w:t>10: N</w:t>
            </w:r>
            <w:r>
              <w:rPr>
                <w:rFonts w:cs="Arial"/>
                <w:szCs w:val="16"/>
                <w:highlight w:val="none"/>
                <w:vertAlign w:val="subscript"/>
              </w:rPr>
              <w:t>RB,c</w:t>
            </w:r>
            <w:r>
              <w:rPr>
                <w:rFonts w:cs="Arial"/>
                <w:szCs w:val="16"/>
                <w:highlight w:val="non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tcBorders>
              <w:top w:val="nil"/>
            </w:tcBorders>
            <w:shd w:val="clear" w:color="auto" w:fill="auto"/>
          </w:tcPr>
          <w:p>
            <w:pPr>
              <w:pStyle w:val="27"/>
              <w:rPr>
                <w:highlight w:val="none"/>
              </w:rPr>
            </w:pPr>
          </w:p>
        </w:tc>
        <w:tc>
          <w:tcPr>
            <w:tcW w:w="1708" w:type="pct"/>
          </w:tcPr>
          <w:p>
            <w:pPr>
              <w:pStyle w:val="27"/>
              <w:rPr>
                <w:highlight w:val="none"/>
              </w:rPr>
            </w:pPr>
            <w:r>
              <w:rPr>
                <w:rFonts w:cs="Arial"/>
                <w:szCs w:val="16"/>
                <w:highlight w:val="none"/>
              </w:rPr>
              <w:t>40: N</w:t>
            </w:r>
            <w:r>
              <w:rPr>
                <w:rFonts w:cs="Arial"/>
                <w:szCs w:val="16"/>
                <w:highlight w:val="none"/>
                <w:vertAlign w:val="subscript"/>
              </w:rPr>
              <w:t>RB,c</w:t>
            </w:r>
            <w:r>
              <w:rPr>
                <w:rFonts w:cs="Arial"/>
                <w:szCs w:val="16"/>
                <w:highlight w:val="non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shd w:val="clear" w:color="auto" w:fill="auto"/>
          </w:tcPr>
          <w:p>
            <w:pPr>
              <w:pStyle w:val="28"/>
              <w:rPr>
                <w:highlight w:val="none"/>
              </w:rPr>
            </w:pPr>
            <w:r>
              <w:rPr>
                <w:rFonts w:cs="Arial"/>
                <w:bCs/>
                <w:highlight w:val="none"/>
              </w:rPr>
              <w:t>DL initial BWP configuration</w:t>
            </w:r>
          </w:p>
        </w:tc>
        <w:tc>
          <w:tcPr>
            <w:tcW w:w="1176"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95" w:type="pct"/>
            <w:shd w:val="clear" w:color="auto" w:fill="auto"/>
          </w:tcPr>
          <w:p>
            <w:pPr>
              <w:pStyle w:val="27"/>
              <w:rPr>
                <w:highlight w:val="none"/>
              </w:rPr>
            </w:pPr>
          </w:p>
        </w:tc>
        <w:tc>
          <w:tcPr>
            <w:tcW w:w="1708" w:type="pct"/>
          </w:tcPr>
          <w:p>
            <w:pPr>
              <w:pStyle w:val="27"/>
              <w:rPr>
                <w:rFonts w:cs="Arial"/>
                <w:szCs w:val="16"/>
                <w:highlight w:val="none"/>
              </w:rPr>
            </w:pPr>
            <w:r>
              <w:rPr>
                <w:rFonts w:cs="Arial"/>
                <w:szCs w:val="16"/>
                <w:highlight w:val="none"/>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19" w:type="pct"/>
            <w:gridSpan w:val="2"/>
            <w:shd w:val="clear" w:color="auto" w:fill="auto"/>
          </w:tcPr>
          <w:p>
            <w:pPr>
              <w:pStyle w:val="28"/>
              <w:rPr>
                <w:highlight w:val="none"/>
              </w:rPr>
            </w:pPr>
            <w:r>
              <w:rPr>
                <w:rFonts w:cs="Arial"/>
                <w:bCs/>
                <w:highlight w:val="none"/>
              </w:rPr>
              <w:t>DL dedicated BWP configuration</w:t>
            </w:r>
          </w:p>
        </w:tc>
        <w:tc>
          <w:tcPr>
            <w:tcW w:w="1176"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95" w:type="pct"/>
            <w:shd w:val="clear" w:color="auto" w:fill="auto"/>
          </w:tcPr>
          <w:p>
            <w:pPr>
              <w:pStyle w:val="27"/>
              <w:rPr>
                <w:highlight w:val="none"/>
              </w:rPr>
            </w:pPr>
          </w:p>
        </w:tc>
        <w:tc>
          <w:tcPr>
            <w:tcW w:w="1708" w:type="pct"/>
          </w:tcPr>
          <w:p>
            <w:pPr>
              <w:pStyle w:val="27"/>
              <w:rPr>
                <w:rFonts w:cs="Arial"/>
                <w:szCs w:val="16"/>
                <w:highlight w:val="none"/>
              </w:rPr>
            </w:pPr>
            <w:r>
              <w:rPr>
                <w:rFonts w:cs="Arial"/>
                <w:szCs w:val="16"/>
                <w:highlight w:val="none"/>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shd w:val="clear" w:color="auto" w:fill="auto"/>
          </w:tcPr>
          <w:p>
            <w:pPr>
              <w:pStyle w:val="28"/>
              <w:rPr>
                <w:rFonts w:cs="Arial"/>
                <w:bCs/>
                <w:highlight w:val="none"/>
              </w:rPr>
            </w:pPr>
            <w:r>
              <w:rPr>
                <w:rFonts w:cs="Arial"/>
                <w:bCs/>
                <w:highlight w:val="none"/>
              </w:rPr>
              <w:t>UL initial BWP configuration</w:t>
            </w:r>
          </w:p>
        </w:tc>
        <w:tc>
          <w:tcPr>
            <w:tcW w:w="1176"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95" w:type="pct"/>
            <w:shd w:val="clear" w:color="auto" w:fill="auto"/>
          </w:tcPr>
          <w:p>
            <w:pPr>
              <w:pStyle w:val="27"/>
              <w:rPr>
                <w:highlight w:val="none"/>
              </w:rPr>
            </w:pPr>
          </w:p>
        </w:tc>
        <w:tc>
          <w:tcPr>
            <w:tcW w:w="1708" w:type="pct"/>
          </w:tcPr>
          <w:p>
            <w:pPr>
              <w:pStyle w:val="27"/>
              <w:rPr>
                <w:rFonts w:cs="Arial"/>
                <w:szCs w:val="16"/>
                <w:highlight w:val="none"/>
              </w:rPr>
            </w:pPr>
            <w:r>
              <w:rPr>
                <w:rFonts w:cs="v3.7.0"/>
                <w:highlight w:val="none"/>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single" w:color="auto" w:sz="4" w:space="0"/>
            </w:tcBorders>
            <w:shd w:val="clear" w:color="auto" w:fill="auto"/>
          </w:tcPr>
          <w:p>
            <w:pPr>
              <w:pStyle w:val="28"/>
              <w:rPr>
                <w:highlight w:val="none"/>
              </w:rPr>
            </w:pPr>
            <w:r>
              <w:rPr>
                <w:rFonts w:cs="Arial"/>
                <w:bCs/>
                <w:highlight w:val="none"/>
              </w:rPr>
              <w:t>UL dedicated BWP configuration</w:t>
            </w:r>
          </w:p>
        </w:tc>
        <w:tc>
          <w:tcPr>
            <w:tcW w:w="1176"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95" w:type="pct"/>
            <w:shd w:val="clear" w:color="auto" w:fill="auto"/>
          </w:tcPr>
          <w:p>
            <w:pPr>
              <w:pStyle w:val="27"/>
              <w:rPr>
                <w:highlight w:val="none"/>
              </w:rPr>
            </w:pPr>
          </w:p>
        </w:tc>
        <w:tc>
          <w:tcPr>
            <w:tcW w:w="1708" w:type="pct"/>
          </w:tcPr>
          <w:p>
            <w:pPr>
              <w:pStyle w:val="27"/>
              <w:rPr>
                <w:rFonts w:cs="Arial"/>
                <w:szCs w:val="16"/>
                <w:highlight w:val="none"/>
              </w:rPr>
            </w:pPr>
            <w:r>
              <w:rPr>
                <w:rFonts w:cs="Arial"/>
                <w:szCs w:val="16"/>
                <w:highlight w:val="none"/>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TDD Configuration</w:t>
            </w:r>
          </w:p>
        </w:tc>
        <w:tc>
          <w:tcPr>
            <w:tcW w:w="1176" w:type="pct"/>
            <w:shd w:val="clear" w:color="auto" w:fill="auto"/>
          </w:tcPr>
          <w:p>
            <w:pPr>
              <w:pStyle w:val="28"/>
              <w:rPr>
                <w:highlight w:val="none"/>
              </w:rPr>
            </w:pPr>
            <w:r>
              <w:rPr>
                <w:highlight w:val="none"/>
              </w:rPr>
              <w:t>Config 1</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highlight w:val="none"/>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highlight w:val="none"/>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rFonts w:cs="Arial"/>
                <w:highlight w:val="none"/>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RMSI CORESET Reference Channel</w:t>
            </w:r>
          </w:p>
        </w:tc>
        <w:tc>
          <w:tcPr>
            <w:tcW w:w="1176" w:type="pct"/>
            <w:shd w:val="clear" w:color="auto" w:fill="auto"/>
          </w:tcPr>
          <w:p>
            <w:pPr>
              <w:pStyle w:val="28"/>
              <w:rPr>
                <w:highlight w:val="none"/>
              </w:rPr>
            </w:pPr>
            <w:r>
              <w:rPr>
                <w:highlight w:val="none"/>
              </w:rPr>
              <w:t>Config 1</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highlight w:val="none"/>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highlight w:val="none"/>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highlight w:val="none"/>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19" w:type="pct"/>
            <w:gridSpan w:val="2"/>
            <w:tcBorders>
              <w:top w:val="nil"/>
              <w:bottom w:val="nil"/>
            </w:tcBorders>
            <w:shd w:val="clear" w:color="auto" w:fill="auto"/>
          </w:tcPr>
          <w:p>
            <w:pPr>
              <w:pStyle w:val="28"/>
              <w:rPr>
                <w:highlight w:val="none"/>
              </w:rPr>
            </w:pPr>
            <w:r>
              <w:rPr>
                <w:highlight w:val="none"/>
              </w:rPr>
              <w:t>Dedicated CORESET Reference Channel</w:t>
            </w:r>
          </w:p>
        </w:tc>
        <w:tc>
          <w:tcPr>
            <w:tcW w:w="1176" w:type="pct"/>
            <w:tcBorders>
              <w:top w:val="single" w:color="auto" w:sz="4" w:space="0"/>
              <w:left w:val="single" w:color="auto" w:sz="4" w:space="0"/>
              <w:bottom w:val="single" w:color="auto" w:sz="4" w:space="0"/>
              <w:right w:val="single" w:color="auto" w:sz="4" w:space="0"/>
            </w:tcBorders>
          </w:tcPr>
          <w:p>
            <w:pPr>
              <w:pStyle w:val="28"/>
              <w:rPr>
                <w:highlight w:val="none"/>
              </w:rPr>
            </w:pPr>
            <w:r>
              <w:rPr>
                <w:highlight w:val="none"/>
                <w:lang w:val="it-IT"/>
              </w:rPr>
              <w:t>Config 1</w:t>
            </w:r>
          </w:p>
        </w:tc>
        <w:tc>
          <w:tcPr>
            <w:tcW w:w="595" w:type="pct"/>
            <w:tcBorders>
              <w:top w:val="single" w:color="auto" w:sz="4" w:space="0"/>
              <w:left w:val="single" w:color="auto" w:sz="4" w:space="0"/>
              <w:bottom w:val="nil"/>
              <w:right w:val="single" w:color="auto" w:sz="4" w:space="0"/>
            </w:tcBorders>
          </w:tcPr>
          <w:p>
            <w:pPr>
              <w:pStyle w:val="27"/>
              <w:rPr>
                <w:highlight w:val="none"/>
              </w:rPr>
            </w:pPr>
          </w:p>
        </w:tc>
        <w:tc>
          <w:tcPr>
            <w:tcW w:w="1708" w:type="pct"/>
            <w:tcBorders>
              <w:top w:val="single" w:color="auto" w:sz="4" w:space="0"/>
              <w:left w:val="single" w:color="auto" w:sz="4" w:space="0"/>
              <w:bottom w:val="single" w:color="auto" w:sz="4" w:space="0"/>
              <w:right w:val="single" w:color="auto" w:sz="4" w:space="0"/>
            </w:tcBorders>
          </w:tcPr>
          <w:p>
            <w:pPr>
              <w:pStyle w:val="27"/>
              <w:rPr>
                <w:highlight w:val="none"/>
              </w:rPr>
            </w:pPr>
            <w:r>
              <w:rPr>
                <w:highlight w:val="none"/>
                <w:lang w:val="en-US"/>
              </w:rPr>
              <w:t>CCR.1.3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tcBorders>
              <w:top w:val="single" w:color="auto" w:sz="4" w:space="0"/>
              <w:left w:val="single" w:color="auto" w:sz="4" w:space="0"/>
              <w:bottom w:val="single" w:color="auto" w:sz="4" w:space="0"/>
              <w:right w:val="single" w:color="auto" w:sz="4" w:space="0"/>
            </w:tcBorders>
          </w:tcPr>
          <w:p>
            <w:pPr>
              <w:pStyle w:val="28"/>
              <w:rPr>
                <w:highlight w:val="none"/>
              </w:rPr>
            </w:pPr>
            <w:r>
              <w:rPr>
                <w:highlight w:val="none"/>
                <w:lang w:val="it-IT"/>
              </w:rPr>
              <w:t>Config 2</w:t>
            </w:r>
          </w:p>
        </w:tc>
        <w:tc>
          <w:tcPr>
            <w:tcW w:w="595" w:type="pct"/>
            <w:tcBorders>
              <w:top w:val="nil"/>
              <w:left w:val="single" w:color="auto" w:sz="4" w:space="0"/>
              <w:bottom w:val="nil"/>
              <w:right w:val="single" w:color="auto" w:sz="4" w:space="0"/>
            </w:tcBorders>
          </w:tcPr>
          <w:p>
            <w:pPr>
              <w:pStyle w:val="27"/>
              <w:rPr>
                <w:highlight w:val="none"/>
              </w:rPr>
            </w:pPr>
          </w:p>
        </w:tc>
        <w:tc>
          <w:tcPr>
            <w:tcW w:w="1708" w:type="pct"/>
            <w:tcBorders>
              <w:top w:val="single" w:color="auto" w:sz="4" w:space="0"/>
              <w:left w:val="single" w:color="auto" w:sz="4" w:space="0"/>
              <w:bottom w:val="single" w:color="auto" w:sz="4" w:space="0"/>
              <w:right w:val="single" w:color="auto" w:sz="4" w:space="0"/>
            </w:tcBorders>
          </w:tcPr>
          <w:p>
            <w:pPr>
              <w:pStyle w:val="27"/>
              <w:rPr>
                <w:highlight w:val="none"/>
              </w:rPr>
            </w:pPr>
            <w:r>
              <w:rPr>
                <w:highlight w:val="none"/>
                <w:lang w:val="en-US"/>
              </w:rPr>
              <w:t>CCR.1.3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tcBorders>
              <w:top w:val="single" w:color="auto" w:sz="4" w:space="0"/>
              <w:left w:val="single" w:color="auto" w:sz="4" w:space="0"/>
              <w:bottom w:val="single" w:color="auto" w:sz="4" w:space="0"/>
              <w:right w:val="single" w:color="auto" w:sz="4" w:space="0"/>
            </w:tcBorders>
          </w:tcPr>
          <w:p>
            <w:pPr>
              <w:pStyle w:val="28"/>
              <w:rPr>
                <w:highlight w:val="none"/>
              </w:rPr>
            </w:pPr>
            <w:r>
              <w:rPr>
                <w:highlight w:val="none"/>
                <w:lang w:val="it-IT"/>
              </w:rPr>
              <w:t>Config 3</w:t>
            </w:r>
          </w:p>
        </w:tc>
        <w:tc>
          <w:tcPr>
            <w:tcW w:w="595" w:type="pct"/>
            <w:tcBorders>
              <w:top w:val="nil"/>
              <w:left w:val="single" w:color="auto" w:sz="4" w:space="0"/>
              <w:bottom w:val="single" w:color="auto" w:sz="4" w:space="0"/>
              <w:right w:val="single" w:color="auto" w:sz="4" w:space="0"/>
            </w:tcBorders>
          </w:tcPr>
          <w:p>
            <w:pPr>
              <w:pStyle w:val="27"/>
              <w:rPr>
                <w:highlight w:val="none"/>
              </w:rPr>
            </w:pPr>
          </w:p>
        </w:tc>
        <w:tc>
          <w:tcPr>
            <w:tcW w:w="1708" w:type="pct"/>
            <w:tcBorders>
              <w:top w:val="single" w:color="auto" w:sz="4" w:space="0"/>
              <w:left w:val="single" w:color="auto" w:sz="4" w:space="0"/>
              <w:bottom w:val="single" w:color="auto" w:sz="4" w:space="0"/>
              <w:right w:val="single" w:color="auto" w:sz="4" w:space="0"/>
            </w:tcBorders>
          </w:tcPr>
          <w:p>
            <w:pPr>
              <w:pStyle w:val="27"/>
              <w:rPr>
                <w:highlight w:val="none"/>
              </w:rPr>
            </w:pPr>
            <w:r>
              <w:rPr>
                <w:highlight w:val="none"/>
                <w:lang w:val="en-US"/>
              </w:rPr>
              <w:t>CCR.2.2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SSB Configuration</w:t>
            </w:r>
          </w:p>
        </w:tc>
        <w:tc>
          <w:tcPr>
            <w:tcW w:w="1176" w:type="pct"/>
            <w:shd w:val="clear" w:color="auto" w:fill="auto"/>
          </w:tcPr>
          <w:p>
            <w:pPr>
              <w:pStyle w:val="28"/>
              <w:rPr>
                <w:highlight w:val="none"/>
              </w:rPr>
            </w:pPr>
            <w:r>
              <w:rPr>
                <w:highlight w:val="none"/>
              </w:rPr>
              <w:t>Config 1</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SMTC Configuration</w:t>
            </w:r>
          </w:p>
        </w:tc>
        <w:tc>
          <w:tcPr>
            <w:tcW w:w="1176" w:type="pct"/>
            <w:shd w:val="clear" w:color="auto" w:fill="auto"/>
          </w:tcPr>
          <w:p>
            <w:pPr>
              <w:pStyle w:val="28"/>
              <w:rPr>
                <w:highlight w:val="none"/>
              </w:rPr>
            </w:pPr>
            <w:r>
              <w:rPr>
                <w:highlight w:val="none"/>
              </w:rPr>
              <w:t>Config 1, 2</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PDSCH/PDCCH subcarrier spacing</w:t>
            </w:r>
          </w:p>
        </w:tc>
        <w:tc>
          <w:tcPr>
            <w:tcW w:w="1176" w:type="pct"/>
            <w:shd w:val="clear" w:color="auto" w:fill="auto"/>
          </w:tcPr>
          <w:p>
            <w:pPr>
              <w:pStyle w:val="28"/>
              <w:rPr>
                <w:highlight w:val="none"/>
              </w:rPr>
            </w:pPr>
            <w:r>
              <w:rPr>
                <w:highlight w:val="none"/>
              </w:rPr>
              <w:t>Config 1, 2</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 xml:space="preserve">PRACH Configuration </w:t>
            </w:r>
          </w:p>
        </w:tc>
        <w:tc>
          <w:tcPr>
            <w:tcW w:w="1176" w:type="pct"/>
            <w:shd w:val="clear" w:color="auto" w:fill="auto"/>
          </w:tcPr>
          <w:p>
            <w:pPr>
              <w:pStyle w:val="28"/>
              <w:rPr>
                <w:highlight w:val="none"/>
              </w:rPr>
            </w:pPr>
            <w:r>
              <w:rPr>
                <w:highlight w:val="none"/>
              </w:rPr>
              <w:t>Config 1, 2</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Table</w:t>
            </w:r>
            <w:del w:id="46" w:author="CMCC-shiyuan" w:date="2024-03-08T11:21:29Z">
              <w:r>
                <w:rPr>
                  <w:highlight w:val="none"/>
                </w:rPr>
                <w:delText xml:space="preserve"> </w:delText>
              </w:r>
            </w:del>
            <w:r>
              <w:rPr>
                <w:highlight w:val="none"/>
              </w:rPr>
              <w:t xml:space="preserve"> 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 xml:space="preserve">Table </w:t>
            </w:r>
            <w:del w:id="47" w:author="CMCC-shiyuan" w:date="2024-03-08T11:21:30Z">
              <w:r>
                <w:rPr>
                  <w:highlight w:val="none"/>
                </w:rPr>
                <w:delText xml:space="preserve"> </w:delText>
              </w:r>
            </w:del>
            <w:r>
              <w:rPr>
                <w:highlight w:val="none"/>
              </w:rPr>
              <w:t>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SSB index assigned as RLM RS</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695" w:type="pct"/>
            <w:gridSpan w:val="3"/>
            <w:shd w:val="clear" w:color="auto" w:fill="auto"/>
          </w:tcPr>
          <w:p>
            <w:pPr>
              <w:pStyle w:val="28"/>
              <w:rPr>
                <w:highlight w:val="none"/>
              </w:rPr>
            </w:pPr>
            <w:r>
              <w:rPr>
                <w:highlight w:val="none"/>
              </w:rPr>
              <w:t>OCNG parameters</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2695" w:type="pct"/>
            <w:gridSpan w:val="3"/>
            <w:shd w:val="clear" w:color="auto" w:fill="auto"/>
          </w:tcPr>
          <w:p>
            <w:pPr>
              <w:pStyle w:val="28"/>
              <w:rPr>
                <w:highlight w:val="none"/>
              </w:rPr>
            </w:pPr>
            <w:r>
              <w:rPr>
                <w:highlight w:val="none"/>
              </w:rPr>
              <w:t>CP length</w:t>
            </w:r>
            <w:r>
              <w:rPr>
                <w:highlight w:val="none"/>
              </w:rPr>
              <w:tab/>
            </w:r>
          </w:p>
        </w:tc>
        <w:tc>
          <w:tcPr>
            <w:tcW w:w="595" w:type="pct"/>
            <w:shd w:val="clear" w:color="auto" w:fill="auto"/>
          </w:tcPr>
          <w:p>
            <w:pPr>
              <w:pStyle w:val="27"/>
              <w:rPr>
                <w:highlight w:val="none"/>
              </w:rPr>
            </w:pPr>
          </w:p>
        </w:tc>
        <w:tc>
          <w:tcPr>
            <w:tcW w:w="1708" w:type="pct"/>
          </w:tcPr>
          <w:p>
            <w:pPr>
              <w:pStyle w:val="27"/>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Correlation Matrix and Antenna Configuration</w:t>
            </w:r>
          </w:p>
        </w:tc>
        <w:tc>
          <w:tcPr>
            <w:tcW w:w="595" w:type="pct"/>
            <w:shd w:val="clear" w:color="auto" w:fill="auto"/>
          </w:tcPr>
          <w:p>
            <w:pPr>
              <w:pStyle w:val="27"/>
              <w:rPr>
                <w:highlight w:val="none"/>
              </w:rPr>
            </w:pPr>
          </w:p>
        </w:tc>
        <w:tc>
          <w:tcPr>
            <w:tcW w:w="1708" w:type="pct"/>
            <w:shd w:val="clear" w:color="auto" w:fill="auto"/>
          </w:tcPr>
          <w:p>
            <w:pPr>
              <w:pStyle w:val="27"/>
              <w:rPr>
                <w:highlight w:val="none"/>
              </w:rPr>
            </w:pPr>
            <w:r>
              <w:rPr>
                <w:highlight w:val="none"/>
              </w:rPr>
              <w:t>2x2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36" w:type="pct"/>
            <w:tcBorders>
              <w:bottom w:val="nil"/>
            </w:tcBorders>
            <w:shd w:val="clear" w:color="auto" w:fill="auto"/>
          </w:tcPr>
          <w:p>
            <w:pPr>
              <w:pStyle w:val="28"/>
              <w:rPr>
                <w:highlight w:val="none"/>
              </w:rPr>
            </w:pPr>
            <w:r>
              <w:rPr>
                <w:highlight w:val="none"/>
              </w:rPr>
              <w:t>Out of sync transmission parameters</w:t>
            </w:r>
          </w:p>
        </w:tc>
        <w:tc>
          <w:tcPr>
            <w:tcW w:w="1559" w:type="pct"/>
            <w:gridSpan w:val="2"/>
            <w:shd w:val="clear" w:color="auto" w:fill="auto"/>
          </w:tcPr>
          <w:p>
            <w:pPr>
              <w:pStyle w:val="28"/>
              <w:rPr>
                <w:highlight w:val="none"/>
              </w:rPr>
            </w:pPr>
            <w:r>
              <w:rPr>
                <w:highlight w:val="none"/>
              </w:rPr>
              <w:t>DCI format</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36" w:type="pct"/>
            <w:tcBorders>
              <w:top w:val="nil"/>
              <w:bottom w:val="nil"/>
            </w:tcBorders>
            <w:shd w:val="clear" w:color="auto" w:fill="auto"/>
          </w:tcPr>
          <w:p>
            <w:pPr>
              <w:pStyle w:val="28"/>
              <w:rPr>
                <w:highlight w:val="none"/>
              </w:rPr>
            </w:pPr>
          </w:p>
        </w:tc>
        <w:tc>
          <w:tcPr>
            <w:tcW w:w="1559" w:type="pct"/>
            <w:gridSpan w:val="2"/>
            <w:shd w:val="clear" w:color="auto" w:fill="auto"/>
          </w:tcPr>
          <w:p>
            <w:pPr>
              <w:pStyle w:val="28"/>
              <w:rPr>
                <w:highlight w:val="none"/>
              </w:rPr>
            </w:pPr>
            <w:r>
              <w:rPr>
                <w:highlight w:val="none"/>
              </w:rPr>
              <w:t>Number of Control OFDM symbols</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top w:val="nil"/>
              <w:bottom w:val="nil"/>
            </w:tcBorders>
            <w:shd w:val="clear" w:color="auto" w:fill="auto"/>
          </w:tcPr>
          <w:p>
            <w:pPr>
              <w:pStyle w:val="28"/>
              <w:rPr>
                <w:highlight w:val="none"/>
              </w:rPr>
            </w:pPr>
          </w:p>
        </w:tc>
        <w:tc>
          <w:tcPr>
            <w:tcW w:w="1559" w:type="pct"/>
            <w:gridSpan w:val="2"/>
            <w:shd w:val="clear" w:color="auto" w:fill="auto"/>
          </w:tcPr>
          <w:p>
            <w:pPr>
              <w:pStyle w:val="28"/>
              <w:rPr>
                <w:highlight w:val="none"/>
              </w:rPr>
            </w:pPr>
            <w:r>
              <w:rPr>
                <w:highlight w:val="none"/>
              </w:rPr>
              <w:t xml:space="preserve">Aggregation level </w:t>
            </w:r>
          </w:p>
        </w:tc>
        <w:tc>
          <w:tcPr>
            <w:tcW w:w="595" w:type="pct"/>
            <w:shd w:val="clear" w:color="auto" w:fill="auto"/>
          </w:tcPr>
          <w:p>
            <w:pPr>
              <w:pStyle w:val="27"/>
              <w:rPr>
                <w:highlight w:val="none"/>
              </w:rPr>
            </w:pPr>
            <w:r>
              <w:rPr>
                <w:highlight w:val="none"/>
              </w:rPr>
              <w:t>CCE</w:t>
            </w:r>
          </w:p>
        </w:tc>
        <w:tc>
          <w:tcPr>
            <w:tcW w:w="1708" w:type="pct"/>
          </w:tcPr>
          <w:p>
            <w:pPr>
              <w:pStyle w:val="27"/>
              <w:rPr>
                <w:highlight w:val="none"/>
              </w:rPr>
            </w:pPr>
            <w:r>
              <w:rPr>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top w:val="nil"/>
              <w:bottom w:val="nil"/>
            </w:tcBorders>
            <w:shd w:val="clear" w:color="auto" w:fill="auto"/>
          </w:tcPr>
          <w:p>
            <w:pPr>
              <w:pStyle w:val="28"/>
              <w:rPr>
                <w:highlight w:val="none"/>
              </w:rPr>
            </w:pPr>
          </w:p>
        </w:tc>
        <w:tc>
          <w:tcPr>
            <w:tcW w:w="1559" w:type="pct"/>
            <w:gridSpan w:val="2"/>
            <w:shd w:val="clear" w:color="auto" w:fill="auto"/>
          </w:tcPr>
          <w:p>
            <w:pPr>
              <w:pStyle w:val="28"/>
              <w:rPr>
                <w:highlight w:val="none"/>
              </w:rPr>
            </w:pPr>
            <w:r>
              <w:rPr>
                <w:rFonts w:eastAsia="?? ??"/>
                <w:highlight w:val="none"/>
              </w:rPr>
              <w:t>Ratio of hypothetical PDCCH RE energy to average SSS RE energy</w:t>
            </w:r>
          </w:p>
        </w:tc>
        <w:tc>
          <w:tcPr>
            <w:tcW w:w="595" w:type="pct"/>
            <w:shd w:val="clear" w:color="auto" w:fill="auto"/>
          </w:tcPr>
          <w:p>
            <w:pPr>
              <w:pStyle w:val="27"/>
              <w:rPr>
                <w:highlight w:val="none"/>
              </w:rPr>
            </w:pPr>
            <w:r>
              <w:rPr>
                <w:highlight w:val="none"/>
              </w:rPr>
              <w:t>dB</w:t>
            </w:r>
          </w:p>
        </w:tc>
        <w:tc>
          <w:tcPr>
            <w:tcW w:w="1708" w:type="pct"/>
          </w:tcPr>
          <w:p>
            <w:pPr>
              <w:pStyle w:val="27"/>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36" w:type="pct"/>
            <w:tcBorders>
              <w:top w:val="nil"/>
              <w:bottom w:val="nil"/>
            </w:tcBorders>
            <w:shd w:val="clear" w:color="auto" w:fill="auto"/>
          </w:tcPr>
          <w:p>
            <w:pPr>
              <w:pStyle w:val="28"/>
              <w:rPr>
                <w:highlight w:val="none"/>
              </w:rPr>
            </w:pPr>
          </w:p>
        </w:tc>
        <w:tc>
          <w:tcPr>
            <w:tcW w:w="1559" w:type="pct"/>
            <w:gridSpan w:val="2"/>
            <w:shd w:val="clear" w:color="auto" w:fill="auto"/>
          </w:tcPr>
          <w:p>
            <w:pPr>
              <w:pStyle w:val="28"/>
              <w:rPr>
                <w:highlight w:val="none"/>
              </w:rPr>
            </w:pPr>
            <w:r>
              <w:rPr>
                <w:rFonts w:eastAsia="?? ??"/>
                <w:highlight w:val="none"/>
              </w:rPr>
              <w:t>Ratio of hypothetical PDCCH DMRS energy to average SSS RE energy</w:t>
            </w:r>
          </w:p>
        </w:tc>
        <w:tc>
          <w:tcPr>
            <w:tcW w:w="595" w:type="pct"/>
            <w:shd w:val="clear" w:color="auto" w:fill="auto"/>
          </w:tcPr>
          <w:p>
            <w:pPr>
              <w:pStyle w:val="27"/>
              <w:rPr>
                <w:highlight w:val="none"/>
              </w:rPr>
            </w:pPr>
            <w:r>
              <w:rPr>
                <w:highlight w:val="none"/>
              </w:rPr>
              <w:t>dB</w:t>
            </w:r>
          </w:p>
        </w:tc>
        <w:tc>
          <w:tcPr>
            <w:tcW w:w="1708" w:type="pct"/>
          </w:tcPr>
          <w:p>
            <w:pPr>
              <w:pStyle w:val="27"/>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36" w:type="pct"/>
            <w:tcBorders>
              <w:top w:val="nil"/>
              <w:bottom w:val="nil"/>
            </w:tcBorders>
            <w:shd w:val="clear" w:color="auto" w:fill="auto"/>
          </w:tcPr>
          <w:p>
            <w:pPr>
              <w:pStyle w:val="28"/>
              <w:rPr>
                <w:highlight w:val="none"/>
              </w:rPr>
            </w:pPr>
          </w:p>
        </w:tc>
        <w:tc>
          <w:tcPr>
            <w:tcW w:w="1559" w:type="pct"/>
            <w:gridSpan w:val="2"/>
            <w:shd w:val="clear" w:color="auto" w:fill="auto"/>
          </w:tcPr>
          <w:p>
            <w:pPr>
              <w:pStyle w:val="28"/>
              <w:rPr>
                <w:rFonts w:eastAsia="?? ??"/>
                <w:highlight w:val="none"/>
              </w:rPr>
            </w:pPr>
            <w:r>
              <w:rPr>
                <w:rFonts w:eastAsia="?? ??"/>
                <w:highlight w:val="none"/>
              </w:rPr>
              <w:t>DMRS precoder granularity</w:t>
            </w:r>
          </w:p>
        </w:tc>
        <w:tc>
          <w:tcPr>
            <w:tcW w:w="595" w:type="pct"/>
            <w:shd w:val="clear" w:color="auto" w:fill="auto"/>
          </w:tcPr>
          <w:p>
            <w:pPr>
              <w:pStyle w:val="27"/>
              <w:rPr>
                <w:rFonts w:eastAsia="?? ??"/>
                <w:highlight w:val="none"/>
              </w:rPr>
            </w:pPr>
          </w:p>
        </w:tc>
        <w:tc>
          <w:tcPr>
            <w:tcW w:w="1708" w:type="pct"/>
          </w:tcPr>
          <w:p>
            <w:pPr>
              <w:pStyle w:val="27"/>
              <w:rPr>
                <w:highlight w:val="none"/>
              </w:rPr>
            </w:pPr>
            <w:r>
              <w:rPr>
                <w:rFonts w:eastAsia="?? ??"/>
                <w:highlight w:val="none"/>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36" w:type="pct"/>
            <w:tcBorders>
              <w:top w:val="nil"/>
            </w:tcBorders>
            <w:shd w:val="clear" w:color="auto" w:fill="auto"/>
          </w:tcPr>
          <w:p>
            <w:pPr>
              <w:pStyle w:val="28"/>
              <w:rPr>
                <w:highlight w:val="none"/>
              </w:rPr>
            </w:pPr>
          </w:p>
        </w:tc>
        <w:tc>
          <w:tcPr>
            <w:tcW w:w="1559" w:type="pct"/>
            <w:gridSpan w:val="2"/>
            <w:shd w:val="clear" w:color="auto" w:fill="auto"/>
          </w:tcPr>
          <w:p>
            <w:pPr>
              <w:pStyle w:val="28"/>
              <w:rPr>
                <w:rFonts w:eastAsia="?? ??"/>
                <w:highlight w:val="none"/>
              </w:rPr>
            </w:pPr>
            <w:r>
              <w:rPr>
                <w:rFonts w:eastAsia="?? ??"/>
                <w:highlight w:val="none"/>
              </w:rPr>
              <w:t>REG bundle size</w:t>
            </w:r>
          </w:p>
        </w:tc>
        <w:tc>
          <w:tcPr>
            <w:tcW w:w="595" w:type="pct"/>
            <w:shd w:val="clear" w:color="auto" w:fill="auto"/>
          </w:tcPr>
          <w:p>
            <w:pPr>
              <w:pStyle w:val="27"/>
              <w:rPr>
                <w:rFonts w:eastAsia="?? ??"/>
                <w:highlight w:val="none"/>
              </w:rPr>
            </w:pPr>
          </w:p>
        </w:tc>
        <w:tc>
          <w:tcPr>
            <w:tcW w:w="1708" w:type="pct"/>
          </w:tcPr>
          <w:p>
            <w:pPr>
              <w:pStyle w:val="27"/>
              <w:rPr>
                <w:highlight w:val="none"/>
              </w:rPr>
            </w:pPr>
            <w:r>
              <w:rPr>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DRX</w:t>
            </w:r>
          </w:p>
        </w:tc>
        <w:tc>
          <w:tcPr>
            <w:tcW w:w="595" w:type="pct"/>
            <w:shd w:val="clear" w:color="auto" w:fill="auto"/>
          </w:tcPr>
          <w:p>
            <w:pPr>
              <w:pStyle w:val="27"/>
              <w:rPr>
                <w:highlight w:val="none"/>
              </w:rPr>
            </w:pPr>
          </w:p>
        </w:tc>
        <w:tc>
          <w:tcPr>
            <w:tcW w:w="1708" w:type="pct"/>
          </w:tcPr>
          <w:p>
            <w:pPr>
              <w:pStyle w:val="27"/>
              <w:rPr>
                <w:i/>
                <w:iCs/>
                <w:highlight w:val="none"/>
              </w:rPr>
            </w:pPr>
            <w:r>
              <w:rPr>
                <w:i/>
                <w:iCs/>
                <w:highlight w:val="none"/>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695" w:type="pct"/>
            <w:gridSpan w:val="3"/>
            <w:shd w:val="clear" w:color="auto" w:fill="auto"/>
          </w:tcPr>
          <w:p>
            <w:pPr>
              <w:pStyle w:val="28"/>
              <w:rPr>
                <w:highlight w:val="none"/>
              </w:rPr>
            </w:pPr>
            <w:r>
              <w:rPr>
                <w:highlight w:val="none"/>
              </w:rPr>
              <w:t xml:space="preserve">Gap pattern ID </w:t>
            </w:r>
          </w:p>
        </w:tc>
        <w:tc>
          <w:tcPr>
            <w:tcW w:w="595" w:type="pct"/>
            <w:shd w:val="clear" w:color="auto" w:fill="auto"/>
          </w:tcPr>
          <w:p>
            <w:pPr>
              <w:pStyle w:val="27"/>
              <w:rPr>
                <w:highlight w:val="none"/>
              </w:rPr>
            </w:pPr>
          </w:p>
        </w:tc>
        <w:tc>
          <w:tcPr>
            <w:tcW w:w="1708" w:type="pct"/>
          </w:tcPr>
          <w:p>
            <w:pPr>
              <w:pStyle w:val="27"/>
              <w:rPr>
                <w:iCs/>
                <w:highlight w:val="none"/>
              </w:rPr>
            </w:pPr>
            <w:r>
              <w:rPr>
                <w:i/>
                <w:iCs/>
                <w:highlight w:val="none"/>
              </w:rPr>
              <w:t>gp0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Layer 3 filtering</w:t>
            </w:r>
          </w:p>
        </w:tc>
        <w:tc>
          <w:tcPr>
            <w:tcW w:w="595" w:type="pct"/>
            <w:shd w:val="clear" w:color="auto" w:fill="auto"/>
          </w:tcPr>
          <w:p>
            <w:pPr>
              <w:pStyle w:val="27"/>
              <w:rPr>
                <w:highlight w:val="none"/>
              </w:rPr>
            </w:pPr>
          </w:p>
        </w:tc>
        <w:tc>
          <w:tcPr>
            <w:tcW w:w="1708" w:type="pct"/>
          </w:tcPr>
          <w:p>
            <w:pPr>
              <w:pStyle w:val="27"/>
              <w:rPr>
                <w:highlight w:val="none"/>
              </w:rPr>
            </w:pPr>
            <w:r>
              <w:rPr>
                <w:i/>
                <w:iCs/>
                <w:highlight w:val="none"/>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T310 timer</w:t>
            </w:r>
          </w:p>
        </w:tc>
        <w:tc>
          <w:tcPr>
            <w:tcW w:w="595" w:type="pct"/>
            <w:shd w:val="clear" w:color="auto" w:fill="auto"/>
          </w:tcPr>
          <w:p>
            <w:pPr>
              <w:pStyle w:val="27"/>
              <w:rPr>
                <w:iCs/>
                <w:highlight w:val="none"/>
              </w:rPr>
            </w:pPr>
            <w:r>
              <w:rPr>
                <w:iCs/>
                <w:highlight w:val="none"/>
              </w:rPr>
              <w:t>ms</w:t>
            </w:r>
          </w:p>
        </w:tc>
        <w:tc>
          <w:tcPr>
            <w:tcW w:w="1708" w:type="pct"/>
          </w:tcPr>
          <w:p>
            <w:pPr>
              <w:pStyle w:val="27"/>
              <w:rPr>
                <w:i/>
                <w:iCs/>
                <w:highlight w:val="none"/>
              </w:rPr>
            </w:pPr>
            <w:r>
              <w:rPr>
                <w:i/>
                <w:iCs/>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T311 timer</w:t>
            </w:r>
          </w:p>
        </w:tc>
        <w:tc>
          <w:tcPr>
            <w:tcW w:w="595" w:type="pct"/>
            <w:shd w:val="clear" w:color="auto" w:fill="auto"/>
          </w:tcPr>
          <w:p>
            <w:pPr>
              <w:pStyle w:val="27"/>
              <w:rPr>
                <w:iCs/>
                <w:highlight w:val="none"/>
              </w:rPr>
            </w:pPr>
            <w:r>
              <w:rPr>
                <w:highlight w:val="none"/>
              </w:rPr>
              <w:t>ms</w:t>
            </w:r>
          </w:p>
        </w:tc>
        <w:tc>
          <w:tcPr>
            <w:tcW w:w="1708" w:type="pct"/>
          </w:tcPr>
          <w:p>
            <w:pPr>
              <w:pStyle w:val="27"/>
              <w:rPr>
                <w:i/>
                <w:iCs/>
                <w:highlight w:val="none"/>
              </w:rPr>
            </w:pPr>
            <w:r>
              <w:rPr>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695" w:type="pct"/>
            <w:gridSpan w:val="3"/>
            <w:shd w:val="clear" w:color="auto" w:fill="auto"/>
          </w:tcPr>
          <w:p>
            <w:pPr>
              <w:pStyle w:val="28"/>
              <w:rPr>
                <w:highlight w:val="none"/>
              </w:rPr>
            </w:pPr>
            <w:r>
              <w:rPr>
                <w:highlight w:val="none"/>
              </w:rPr>
              <w:t>N310</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rPr>
            </w:pPr>
            <w:r>
              <w:rPr>
                <w:highlight w:val="none"/>
              </w:rPr>
              <w:t>N311</w:t>
            </w:r>
          </w:p>
        </w:tc>
        <w:tc>
          <w:tcPr>
            <w:tcW w:w="595" w:type="pct"/>
            <w:shd w:val="clear" w:color="auto" w:fill="auto"/>
          </w:tcPr>
          <w:p>
            <w:pPr>
              <w:pStyle w:val="27"/>
              <w:rPr>
                <w:highlight w:val="none"/>
              </w:rPr>
            </w:pPr>
          </w:p>
        </w:tc>
        <w:tc>
          <w:tcPr>
            <w:tcW w:w="1708" w:type="pct"/>
          </w:tcPr>
          <w:p>
            <w:pPr>
              <w:pStyle w:val="27"/>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CSI-RS configuration for CSI reporting</w:t>
            </w:r>
          </w:p>
        </w:tc>
        <w:tc>
          <w:tcPr>
            <w:tcW w:w="1176" w:type="pct"/>
            <w:shd w:val="clear" w:color="auto" w:fill="auto"/>
          </w:tcPr>
          <w:p>
            <w:pPr>
              <w:pStyle w:val="28"/>
              <w:rPr>
                <w:highlight w:val="none"/>
              </w:rPr>
            </w:pPr>
            <w:r>
              <w:rPr>
                <w:highlight w:val="none"/>
              </w:rPr>
              <w:t>Config 1</w:t>
            </w:r>
          </w:p>
        </w:tc>
        <w:tc>
          <w:tcPr>
            <w:tcW w:w="595" w:type="pct"/>
            <w:shd w:val="clear" w:color="auto" w:fill="auto"/>
          </w:tcPr>
          <w:p>
            <w:pPr>
              <w:pStyle w:val="27"/>
              <w:rPr>
                <w:highlight w:val="none"/>
              </w:rPr>
            </w:pPr>
          </w:p>
        </w:tc>
        <w:tc>
          <w:tcPr>
            <w:tcW w:w="1708" w:type="pct"/>
          </w:tcPr>
          <w:p>
            <w:pPr>
              <w:pStyle w:val="27"/>
              <w:rPr>
                <w:highlight w:val="none"/>
              </w:rPr>
            </w:pPr>
            <w:r>
              <w:rPr>
                <w:szCs w:val="18"/>
                <w:highlight w:val="none"/>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w:t>
            </w:r>
          </w:p>
        </w:tc>
        <w:tc>
          <w:tcPr>
            <w:tcW w:w="595" w:type="pct"/>
            <w:shd w:val="clear" w:color="auto" w:fill="auto"/>
          </w:tcPr>
          <w:p>
            <w:pPr>
              <w:pStyle w:val="27"/>
              <w:rPr>
                <w:highlight w:val="none"/>
              </w:rPr>
            </w:pPr>
          </w:p>
        </w:tc>
        <w:tc>
          <w:tcPr>
            <w:tcW w:w="1708" w:type="pct"/>
          </w:tcPr>
          <w:p>
            <w:pPr>
              <w:pStyle w:val="27"/>
              <w:rPr>
                <w:highlight w:val="none"/>
              </w:rPr>
            </w:pPr>
            <w:r>
              <w:rPr>
                <w:szCs w:val="18"/>
                <w:highlight w:val="none"/>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single" w:color="auto" w:sz="4" w:space="0"/>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tcPr>
          <w:p>
            <w:pPr>
              <w:pStyle w:val="27"/>
              <w:rPr>
                <w:highlight w:val="none"/>
              </w:rPr>
            </w:pPr>
            <w:r>
              <w:rPr>
                <w:szCs w:val="18"/>
                <w:highlight w:val="none"/>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bottom w:val="nil"/>
            </w:tcBorders>
            <w:shd w:val="clear" w:color="auto" w:fill="auto"/>
          </w:tcPr>
          <w:p>
            <w:pPr>
              <w:pStyle w:val="28"/>
              <w:rPr>
                <w:highlight w:val="none"/>
              </w:rPr>
            </w:pPr>
            <w:r>
              <w:rPr>
                <w:highlight w:val="none"/>
              </w:rPr>
              <w:t>CSI-RS for tracking</w:t>
            </w:r>
          </w:p>
        </w:tc>
        <w:tc>
          <w:tcPr>
            <w:tcW w:w="1176" w:type="pct"/>
            <w:shd w:val="clear" w:color="auto" w:fill="auto"/>
          </w:tcPr>
          <w:p>
            <w:pPr>
              <w:pStyle w:val="28"/>
              <w:rPr>
                <w:highlight w:val="none"/>
              </w:rPr>
            </w:pPr>
            <w:r>
              <w:rPr>
                <w:highlight w:val="none"/>
              </w:rPr>
              <w:t>Config 1</w:t>
            </w:r>
          </w:p>
        </w:tc>
        <w:tc>
          <w:tcPr>
            <w:tcW w:w="595" w:type="pct"/>
            <w:shd w:val="clear" w:color="auto" w:fill="auto"/>
          </w:tcPr>
          <w:p>
            <w:pPr>
              <w:pStyle w:val="27"/>
              <w:rPr>
                <w:highlight w:val="none"/>
              </w:rPr>
            </w:pPr>
          </w:p>
        </w:tc>
        <w:tc>
          <w:tcPr>
            <w:tcW w:w="1708" w:type="pct"/>
          </w:tcPr>
          <w:p>
            <w:pPr>
              <w:pStyle w:val="27"/>
              <w:rPr>
                <w:szCs w:val="18"/>
                <w:highlight w:val="none"/>
              </w:rPr>
            </w:pPr>
            <w:r>
              <w:rPr>
                <w:szCs w:val="18"/>
                <w:highlight w:val="none"/>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9" w:type="pct"/>
            <w:gridSpan w:val="2"/>
            <w:tcBorders>
              <w:top w:val="nil"/>
              <w:bottom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2</w:t>
            </w:r>
          </w:p>
        </w:tc>
        <w:tc>
          <w:tcPr>
            <w:tcW w:w="595" w:type="pct"/>
            <w:shd w:val="clear" w:color="auto" w:fill="auto"/>
          </w:tcPr>
          <w:p>
            <w:pPr>
              <w:pStyle w:val="27"/>
              <w:rPr>
                <w:highlight w:val="none"/>
              </w:rPr>
            </w:pPr>
          </w:p>
        </w:tc>
        <w:tc>
          <w:tcPr>
            <w:tcW w:w="1708" w:type="pct"/>
          </w:tcPr>
          <w:p>
            <w:pPr>
              <w:pStyle w:val="27"/>
              <w:rPr>
                <w:szCs w:val="18"/>
                <w:highlight w:val="none"/>
              </w:rPr>
            </w:pPr>
            <w:r>
              <w:rPr>
                <w:szCs w:val="18"/>
                <w:highlight w:val="none"/>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19" w:type="pct"/>
            <w:gridSpan w:val="2"/>
            <w:tcBorders>
              <w:top w:val="nil"/>
            </w:tcBorders>
            <w:shd w:val="clear" w:color="auto" w:fill="auto"/>
          </w:tcPr>
          <w:p>
            <w:pPr>
              <w:pStyle w:val="28"/>
              <w:rPr>
                <w:highlight w:val="none"/>
              </w:rPr>
            </w:pPr>
          </w:p>
        </w:tc>
        <w:tc>
          <w:tcPr>
            <w:tcW w:w="1176" w:type="pct"/>
            <w:shd w:val="clear" w:color="auto" w:fill="auto"/>
          </w:tcPr>
          <w:p>
            <w:pPr>
              <w:pStyle w:val="28"/>
              <w:rPr>
                <w:highlight w:val="none"/>
              </w:rPr>
            </w:pPr>
            <w:r>
              <w:rPr>
                <w:highlight w:val="none"/>
              </w:rPr>
              <w:t>Config 3</w:t>
            </w:r>
          </w:p>
        </w:tc>
        <w:tc>
          <w:tcPr>
            <w:tcW w:w="595" w:type="pct"/>
            <w:shd w:val="clear" w:color="auto" w:fill="auto"/>
          </w:tcPr>
          <w:p>
            <w:pPr>
              <w:pStyle w:val="27"/>
              <w:rPr>
                <w:highlight w:val="none"/>
              </w:rPr>
            </w:pPr>
          </w:p>
        </w:tc>
        <w:tc>
          <w:tcPr>
            <w:tcW w:w="1708" w:type="pct"/>
          </w:tcPr>
          <w:p>
            <w:pPr>
              <w:pStyle w:val="27"/>
              <w:rPr>
                <w:szCs w:val="18"/>
                <w:highlight w:val="none"/>
              </w:rPr>
            </w:pPr>
            <w:r>
              <w:rPr>
                <w:szCs w:val="18"/>
                <w:highlight w:val="none"/>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lang w:val="en-US"/>
              </w:rPr>
            </w:pPr>
            <w:r>
              <w:rPr>
                <w:highlight w:val="none"/>
              </w:rPr>
              <w:t>T1</w:t>
            </w:r>
            <w:del w:id="48" w:author="CMCC-shiyuan" w:date="2024-03-08T11:13:10Z">
              <w:r>
                <w:rPr>
                  <w:highlight w:val="none"/>
                </w:rPr>
                <w:delText xml:space="preserve"> for UE with </w:delText>
              </w:r>
            </w:del>
            <w:del w:id="49" w:author="CMCC-shiyuan" w:date="2024-03-08T11:13:10Z">
              <w:r>
                <w:rPr>
                  <w:rFonts w:hint="eastAsia"/>
                  <w:highlight w:val="none"/>
                  <w:lang w:val="en-US" w:eastAsia="zh-CN"/>
                </w:rPr>
                <w:delText xml:space="preserve">one or multiple </w:delText>
              </w:r>
            </w:del>
            <w:del w:id="50" w:author="CMCC-shiyuan" w:date="2024-03-08T11:13:10Z">
              <w:r>
                <w:rPr>
                  <w:rFonts w:hint="eastAsia" w:eastAsia="宋体"/>
                  <w:highlight w:val="none"/>
                  <w:lang w:val="en-US" w:eastAsia="zh-CN"/>
                </w:rPr>
                <w:delText>omnidirectional antenna(s)</w:delText>
              </w:r>
            </w:del>
          </w:p>
        </w:tc>
        <w:tc>
          <w:tcPr>
            <w:tcW w:w="595" w:type="pct"/>
            <w:shd w:val="clear" w:color="auto" w:fill="auto"/>
          </w:tcPr>
          <w:p>
            <w:pPr>
              <w:pStyle w:val="27"/>
              <w:rPr>
                <w:highlight w:val="none"/>
              </w:rPr>
            </w:pPr>
            <w:r>
              <w:rPr>
                <w:highlight w:val="none"/>
              </w:rPr>
              <w:t>s</w:t>
            </w:r>
          </w:p>
        </w:tc>
        <w:tc>
          <w:tcPr>
            <w:tcW w:w="1708" w:type="pct"/>
          </w:tcPr>
          <w:p>
            <w:pPr>
              <w:pStyle w:val="27"/>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1" w:author="CMCC-shiyuan" w:date="2024-03-08T11:13:18Z"/>
        </w:trPr>
        <w:tc>
          <w:tcPr>
            <w:tcW w:w="2695" w:type="pct"/>
            <w:gridSpan w:val="3"/>
            <w:shd w:val="clear" w:color="auto" w:fill="auto"/>
          </w:tcPr>
          <w:p>
            <w:pPr>
              <w:pStyle w:val="28"/>
              <w:rPr>
                <w:del w:id="52" w:author="CMCC-shiyuan" w:date="2024-03-08T11:13:18Z"/>
                <w:highlight w:val="none"/>
              </w:rPr>
            </w:pPr>
            <w:del w:id="53" w:author="CMCC-shiyuan" w:date="2024-03-08T11:13:18Z">
              <w:r>
                <w:rPr>
                  <w:highlight w:val="none"/>
                </w:rPr>
                <w:delText>T1 for UE with</w:delText>
              </w:r>
            </w:del>
            <w:del w:id="54" w:author="CMCC-shiyuan" w:date="2024-03-08T11:13:18Z">
              <w:r>
                <w:rPr>
                  <w:rFonts w:hint="eastAsia"/>
                  <w:highlight w:val="none"/>
                  <w:lang w:val="en-US" w:eastAsia="zh-CN"/>
                </w:rPr>
                <w:delText xml:space="preserve"> the</w:delText>
              </w:r>
            </w:del>
            <w:del w:id="55" w:author="CMCC-shiyuan" w:date="2024-03-08T11:13:18Z">
              <w:r>
                <w:rPr>
                  <w:highlight w:val="none"/>
                </w:rPr>
                <w:delText xml:space="preserve"> </w:delText>
              </w:r>
            </w:del>
            <w:del w:id="56" w:author="CMCC-shiyuan" w:date="2024-03-08T11:13:18Z">
              <w:r>
                <w:rPr>
                  <w:rFonts w:hint="eastAsia" w:eastAsia="宋体"/>
                  <w:highlight w:val="none"/>
                  <w:lang w:val="en-US" w:eastAsia="zh-CN"/>
                </w:rPr>
                <w:delText>antennas</w:delText>
              </w:r>
            </w:del>
            <w:del w:id="57" w:author="CMCC-shiyuan" w:date="2024-03-08T11:13:18Z">
              <w:r>
                <w:rPr>
                  <w:rFonts w:eastAsia="宋体"/>
                  <w:highlight w:val="none"/>
                  <w:lang w:val="en-US" w:eastAsia="zh-CN"/>
                </w:rPr>
                <w:delText xml:space="preserve"> array</w:delText>
              </w:r>
            </w:del>
          </w:p>
        </w:tc>
        <w:tc>
          <w:tcPr>
            <w:tcW w:w="595" w:type="pct"/>
            <w:shd w:val="clear" w:color="auto" w:fill="auto"/>
          </w:tcPr>
          <w:p>
            <w:pPr>
              <w:pStyle w:val="27"/>
              <w:rPr>
                <w:del w:id="58" w:author="CMCC-shiyuan" w:date="2024-03-08T11:13:18Z"/>
                <w:highlight w:val="none"/>
              </w:rPr>
            </w:pPr>
            <w:del w:id="59" w:author="CMCC-shiyuan" w:date="2024-03-08T11:13:18Z">
              <w:r>
                <w:rPr>
                  <w:highlight w:val="none"/>
                </w:rPr>
                <w:delText>s</w:delText>
              </w:r>
            </w:del>
          </w:p>
        </w:tc>
        <w:tc>
          <w:tcPr>
            <w:tcW w:w="1708" w:type="pct"/>
          </w:tcPr>
          <w:p>
            <w:pPr>
              <w:pStyle w:val="27"/>
              <w:rPr>
                <w:del w:id="60" w:author="CMCC-shiyuan" w:date="2024-03-08T11:13:18Z"/>
                <w:highlight w:val="none"/>
              </w:rPr>
            </w:pPr>
            <w:del w:id="61" w:author="CMCC-shiyuan" w:date="2024-03-08T11:13:18Z">
              <w:r>
                <w:rPr>
                  <w:highlight w:val="none"/>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lang w:val="en-US"/>
              </w:rPr>
            </w:pPr>
            <w:r>
              <w:rPr>
                <w:highlight w:val="none"/>
              </w:rPr>
              <w:t>T2</w:t>
            </w:r>
            <w:del w:id="62" w:author="CMCC-shiyuan" w:date="2024-03-08T11:13:22Z">
              <w:r>
                <w:rPr>
                  <w:highlight w:val="none"/>
                </w:rPr>
                <w:delText xml:space="preserve"> for UE with </w:delText>
              </w:r>
            </w:del>
            <w:del w:id="63" w:author="CMCC-shiyuan" w:date="2024-03-08T11:13:22Z">
              <w:r>
                <w:rPr>
                  <w:rFonts w:hint="eastAsia"/>
                  <w:highlight w:val="none"/>
                  <w:lang w:val="en-US" w:eastAsia="zh-CN"/>
                </w:rPr>
                <w:delText xml:space="preserve">one or multiple </w:delText>
              </w:r>
            </w:del>
            <w:del w:id="64" w:author="CMCC-shiyuan" w:date="2024-03-08T11:13:22Z">
              <w:r>
                <w:rPr>
                  <w:rFonts w:hint="eastAsia" w:eastAsia="宋体"/>
                  <w:highlight w:val="none"/>
                  <w:lang w:val="en-US" w:eastAsia="zh-CN"/>
                </w:rPr>
                <w:delText>omnidirectional antenna(s)</w:delText>
              </w:r>
            </w:del>
          </w:p>
        </w:tc>
        <w:tc>
          <w:tcPr>
            <w:tcW w:w="595" w:type="pct"/>
            <w:shd w:val="clear" w:color="auto" w:fill="auto"/>
          </w:tcPr>
          <w:p>
            <w:pPr>
              <w:pStyle w:val="27"/>
              <w:rPr>
                <w:highlight w:val="none"/>
              </w:rPr>
            </w:pPr>
            <w:r>
              <w:rPr>
                <w:highlight w:val="none"/>
              </w:rPr>
              <w:t>s</w:t>
            </w:r>
          </w:p>
        </w:tc>
        <w:tc>
          <w:tcPr>
            <w:tcW w:w="1708" w:type="pct"/>
          </w:tcPr>
          <w:p>
            <w:pPr>
              <w:pStyle w:val="27"/>
              <w:rPr>
                <w:highlight w:val="none"/>
              </w:rPr>
            </w:pPr>
            <w:r>
              <w:rPr>
                <w:highlight w:val="none"/>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del w:id="65" w:author="CMCC-shiyuan" w:date="2024-03-08T11:13:25Z"/>
        </w:trPr>
        <w:tc>
          <w:tcPr>
            <w:tcW w:w="2695" w:type="pct"/>
            <w:gridSpan w:val="3"/>
            <w:shd w:val="clear" w:color="auto" w:fill="auto"/>
          </w:tcPr>
          <w:p>
            <w:pPr>
              <w:pStyle w:val="28"/>
              <w:rPr>
                <w:del w:id="66" w:author="CMCC-shiyuan" w:date="2024-03-08T11:13:25Z"/>
                <w:highlight w:val="none"/>
              </w:rPr>
            </w:pPr>
            <w:del w:id="67" w:author="CMCC-shiyuan" w:date="2024-03-08T11:13:25Z">
              <w:r>
                <w:rPr>
                  <w:highlight w:val="none"/>
                </w:rPr>
                <w:delText>T2 for UE with</w:delText>
              </w:r>
            </w:del>
            <w:del w:id="68" w:author="CMCC-shiyuan" w:date="2024-03-08T11:13:25Z">
              <w:r>
                <w:rPr>
                  <w:rFonts w:hint="eastAsia"/>
                  <w:highlight w:val="none"/>
                  <w:lang w:val="en-US" w:eastAsia="zh-CN"/>
                </w:rPr>
                <w:delText xml:space="preserve"> the</w:delText>
              </w:r>
            </w:del>
            <w:del w:id="69" w:author="CMCC-shiyuan" w:date="2024-03-08T11:13:25Z">
              <w:r>
                <w:rPr>
                  <w:highlight w:val="none"/>
                </w:rPr>
                <w:delText xml:space="preserve"> </w:delText>
              </w:r>
            </w:del>
            <w:del w:id="70" w:author="CMCC-shiyuan" w:date="2024-03-08T11:13:25Z">
              <w:r>
                <w:rPr>
                  <w:rFonts w:hint="eastAsia" w:eastAsia="宋体"/>
                  <w:highlight w:val="none"/>
                  <w:lang w:val="en-US" w:eastAsia="zh-CN"/>
                </w:rPr>
                <w:delText>antennas</w:delText>
              </w:r>
            </w:del>
            <w:del w:id="71" w:author="CMCC-shiyuan" w:date="2024-03-08T11:13:25Z">
              <w:r>
                <w:rPr>
                  <w:rFonts w:eastAsia="宋体"/>
                  <w:highlight w:val="none"/>
                  <w:lang w:val="en-US" w:eastAsia="zh-CN"/>
                </w:rPr>
                <w:delText xml:space="preserve"> array</w:delText>
              </w:r>
            </w:del>
          </w:p>
        </w:tc>
        <w:tc>
          <w:tcPr>
            <w:tcW w:w="595" w:type="pct"/>
            <w:shd w:val="clear" w:color="auto" w:fill="auto"/>
          </w:tcPr>
          <w:p>
            <w:pPr>
              <w:pStyle w:val="27"/>
              <w:rPr>
                <w:del w:id="72" w:author="CMCC-shiyuan" w:date="2024-03-08T11:13:25Z"/>
                <w:highlight w:val="none"/>
              </w:rPr>
            </w:pPr>
            <w:del w:id="73" w:author="CMCC-shiyuan" w:date="2024-03-08T11:13:25Z">
              <w:r>
                <w:rPr>
                  <w:highlight w:val="none"/>
                </w:rPr>
                <w:delText>s</w:delText>
              </w:r>
            </w:del>
          </w:p>
        </w:tc>
        <w:tc>
          <w:tcPr>
            <w:tcW w:w="1708" w:type="pct"/>
          </w:tcPr>
          <w:p>
            <w:pPr>
              <w:pStyle w:val="27"/>
              <w:rPr>
                <w:del w:id="74" w:author="CMCC-shiyuan" w:date="2024-03-08T11:13:25Z"/>
                <w:highlight w:val="none"/>
              </w:rPr>
            </w:pPr>
            <w:del w:id="75" w:author="CMCC-shiyuan" w:date="2024-03-08T11:13:25Z">
              <w:r>
                <w:rPr>
                  <w:highlight w:val="none"/>
                </w:rPr>
                <w:delText>1.28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shd w:val="clear" w:color="auto" w:fill="auto"/>
          </w:tcPr>
          <w:p>
            <w:pPr>
              <w:pStyle w:val="28"/>
              <w:rPr>
                <w:highlight w:val="none"/>
                <w:lang w:val="en-US"/>
              </w:rPr>
            </w:pPr>
            <w:r>
              <w:rPr>
                <w:highlight w:val="none"/>
              </w:rPr>
              <w:t>T3</w:t>
            </w:r>
            <w:del w:id="76" w:author="CMCC-shiyuan" w:date="2024-03-08T11:13:29Z">
              <w:r>
                <w:rPr>
                  <w:highlight w:val="none"/>
                </w:rPr>
                <w:delText xml:space="preserve"> for UE with </w:delText>
              </w:r>
            </w:del>
            <w:del w:id="77" w:author="CMCC-shiyuan" w:date="2024-03-08T11:13:29Z">
              <w:r>
                <w:rPr>
                  <w:rFonts w:hint="eastAsia"/>
                  <w:highlight w:val="none"/>
                  <w:lang w:val="en-US" w:eastAsia="zh-CN"/>
                </w:rPr>
                <w:delText xml:space="preserve">one or multiple </w:delText>
              </w:r>
            </w:del>
            <w:del w:id="78" w:author="CMCC-shiyuan" w:date="2024-03-08T11:13:29Z">
              <w:r>
                <w:rPr>
                  <w:rFonts w:hint="eastAsia" w:eastAsia="宋体"/>
                  <w:highlight w:val="none"/>
                  <w:lang w:val="en-US" w:eastAsia="zh-CN"/>
                </w:rPr>
                <w:delText>omnidirectional antenna(s)</w:delText>
              </w:r>
            </w:del>
          </w:p>
        </w:tc>
        <w:tc>
          <w:tcPr>
            <w:tcW w:w="595" w:type="pct"/>
            <w:shd w:val="clear" w:color="auto" w:fill="auto"/>
          </w:tcPr>
          <w:p>
            <w:pPr>
              <w:pStyle w:val="27"/>
              <w:rPr>
                <w:highlight w:val="none"/>
              </w:rPr>
            </w:pPr>
            <w:r>
              <w:rPr>
                <w:highlight w:val="none"/>
              </w:rPr>
              <w:t>s</w:t>
            </w:r>
          </w:p>
        </w:tc>
        <w:tc>
          <w:tcPr>
            <w:tcW w:w="1708" w:type="pct"/>
          </w:tcPr>
          <w:p>
            <w:pPr>
              <w:pStyle w:val="27"/>
              <w:rPr>
                <w:highlight w:val="none"/>
              </w:rPr>
            </w:pPr>
            <w:r>
              <w:rPr>
                <w:highlight w:val="none"/>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9" w:author="CMCC-shiyuan" w:date="2024-03-08T11:13:32Z"/>
        </w:trPr>
        <w:tc>
          <w:tcPr>
            <w:tcW w:w="2695" w:type="pct"/>
            <w:gridSpan w:val="3"/>
            <w:shd w:val="clear" w:color="auto" w:fill="auto"/>
          </w:tcPr>
          <w:p>
            <w:pPr>
              <w:pStyle w:val="28"/>
              <w:rPr>
                <w:del w:id="80" w:author="CMCC-shiyuan" w:date="2024-03-08T11:13:32Z"/>
                <w:highlight w:val="none"/>
              </w:rPr>
            </w:pPr>
            <w:del w:id="81" w:author="CMCC-shiyuan" w:date="2024-03-08T11:13:32Z">
              <w:r>
                <w:rPr>
                  <w:highlight w:val="none"/>
                </w:rPr>
                <w:delText>T3 for UE with</w:delText>
              </w:r>
            </w:del>
            <w:del w:id="82" w:author="CMCC-shiyuan" w:date="2024-03-08T11:13:32Z">
              <w:r>
                <w:rPr>
                  <w:rFonts w:hint="eastAsia"/>
                  <w:highlight w:val="none"/>
                  <w:lang w:val="en-US" w:eastAsia="zh-CN"/>
                </w:rPr>
                <w:delText xml:space="preserve"> the</w:delText>
              </w:r>
            </w:del>
            <w:del w:id="83" w:author="CMCC-shiyuan" w:date="2024-03-08T11:13:32Z">
              <w:r>
                <w:rPr>
                  <w:highlight w:val="none"/>
                </w:rPr>
                <w:delText xml:space="preserve"> </w:delText>
              </w:r>
            </w:del>
            <w:del w:id="84" w:author="CMCC-shiyuan" w:date="2024-03-08T11:13:32Z">
              <w:r>
                <w:rPr>
                  <w:rFonts w:hint="eastAsia" w:eastAsia="宋体"/>
                  <w:highlight w:val="none"/>
                  <w:lang w:val="en-US" w:eastAsia="zh-CN"/>
                </w:rPr>
                <w:delText>antennas</w:delText>
              </w:r>
            </w:del>
            <w:del w:id="85" w:author="CMCC-shiyuan" w:date="2024-03-08T11:13:32Z">
              <w:r>
                <w:rPr>
                  <w:rFonts w:eastAsia="宋体"/>
                  <w:highlight w:val="none"/>
                  <w:lang w:val="en-US" w:eastAsia="zh-CN"/>
                </w:rPr>
                <w:delText xml:space="preserve"> array</w:delText>
              </w:r>
            </w:del>
          </w:p>
        </w:tc>
        <w:tc>
          <w:tcPr>
            <w:tcW w:w="595" w:type="pct"/>
            <w:shd w:val="clear" w:color="auto" w:fill="auto"/>
          </w:tcPr>
          <w:p>
            <w:pPr>
              <w:pStyle w:val="27"/>
              <w:rPr>
                <w:del w:id="86" w:author="CMCC-shiyuan" w:date="2024-03-08T11:13:32Z"/>
                <w:highlight w:val="none"/>
              </w:rPr>
            </w:pPr>
            <w:del w:id="87" w:author="CMCC-shiyuan" w:date="2024-03-08T11:13:32Z">
              <w:r>
                <w:rPr>
                  <w:highlight w:val="none"/>
                </w:rPr>
                <w:delText>s</w:delText>
              </w:r>
            </w:del>
          </w:p>
        </w:tc>
        <w:tc>
          <w:tcPr>
            <w:tcW w:w="1708" w:type="pct"/>
          </w:tcPr>
          <w:p>
            <w:pPr>
              <w:pStyle w:val="27"/>
              <w:rPr>
                <w:del w:id="88" w:author="CMCC-shiyuan" w:date="2024-03-08T11:13:32Z"/>
                <w:highlight w:val="none"/>
              </w:rPr>
            </w:pPr>
            <w:del w:id="89" w:author="CMCC-shiyuan" w:date="2024-03-08T11:13:32Z">
              <w:r>
                <w:rPr>
                  <w:highlight w:val="none"/>
                </w:rPr>
                <w:delText>1.28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695" w:type="pct"/>
            <w:gridSpan w:val="3"/>
            <w:tcBorders>
              <w:bottom w:val="single" w:color="auto" w:sz="4" w:space="0"/>
            </w:tcBorders>
            <w:shd w:val="clear" w:color="auto" w:fill="auto"/>
          </w:tcPr>
          <w:p>
            <w:pPr>
              <w:pStyle w:val="28"/>
              <w:rPr>
                <w:highlight w:val="none"/>
                <w:lang w:val="en-US"/>
              </w:rPr>
            </w:pPr>
            <w:r>
              <w:rPr>
                <w:highlight w:val="none"/>
              </w:rPr>
              <w:t>D1</w:t>
            </w:r>
            <w:del w:id="90" w:author="CMCC-shiyuan" w:date="2024-03-08T11:13:35Z">
              <w:r>
                <w:rPr>
                  <w:highlight w:val="none"/>
                </w:rPr>
                <w:delText xml:space="preserve"> for UE with</w:delText>
              </w:r>
            </w:del>
            <w:del w:id="91" w:author="CMCC-shiyuan" w:date="2024-03-08T11:13:35Z">
              <w:r>
                <w:rPr>
                  <w:rFonts w:hint="eastAsia"/>
                  <w:highlight w:val="none"/>
                  <w:lang w:val="en-US" w:eastAsia="zh-CN"/>
                </w:rPr>
                <w:delText xml:space="preserve"> one or multiple </w:delText>
              </w:r>
            </w:del>
            <w:del w:id="92" w:author="CMCC-shiyuan" w:date="2024-03-08T11:13:35Z">
              <w:r>
                <w:rPr>
                  <w:highlight w:val="none"/>
                </w:rPr>
                <w:delText xml:space="preserve"> </w:delText>
              </w:r>
            </w:del>
            <w:del w:id="93" w:author="CMCC-shiyuan" w:date="2024-03-08T11:13:35Z">
              <w:r>
                <w:rPr>
                  <w:rFonts w:hint="eastAsia" w:eastAsia="宋体"/>
                  <w:highlight w:val="none"/>
                  <w:lang w:val="en-US" w:eastAsia="zh-CN"/>
                </w:rPr>
                <w:delText>omnidirectional antenna(s)</w:delText>
              </w:r>
            </w:del>
          </w:p>
        </w:tc>
        <w:tc>
          <w:tcPr>
            <w:tcW w:w="595" w:type="pct"/>
            <w:tcBorders>
              <w:bottom w:val="single" w:color="auto" w:sz="4" w:space="0"/>
            </w:tcBorders>
            <w:shd w:val="clear" w:color="auto" w:fill="auto"/>
          </w:tcPr>
          <w:p>
            <w:pPr>
              <w:pStyle w:val="27"/>
              <w:rPr>
                <w:highlight w:val="none"/>
              </w:rPr>
            </w:pPr>
            <w:r>
              <w:rPr>
                <w:highlight w:val="none"/>
              </w:rPr>
              <w:t>s</w:t>
            </w:r>
          </w:p>
        </w:tc>
        <w:tc>
          <w:tcPr>
            <w:tcW w:w="1708" w:type="pct"/>
            <w:tcBorders>
              <w:bottom w:val="single" w:color="auto" w:sz="4" w:space="0"/>
            </w:tcBorders>
          </w:tcPr>
          <w:p>
            <w:pPr>
              <w:pStyle w:val="27"/>
              <w:rPr>
                <w:highlight w:val="none"/>
              </w:rPr>
            </w:pPr>
            <w:r>
              <w:rPr>
                <w:highlight w:val="none"/>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4" w:author="CMCC-shiyuan" w:date="2024-03-08T11:13:39Z"/>
        </w:trPr>
        <w:tc>
          <w:tcPr>
            <w:tcW w:w="2695" w:type="pct"/>
            <w:gridSpan w:val="3"/>
            <w:tcBorders>
              <w:bottom w:val="single" w:color="auto" w:sz="4" w:space="0"/>
            </w:tcBorders>
            <w:shd w:val="clear" w:color="auto" w:fill="auto"/>
          </w:tcPr>
          <w:p>
            <w:pPr>
              <w:pStyle w:val="28"/>
              <w:rPr>
                <w:del w:id="95" w:author="CMCC-shiyuan" w:date="2024-03-08T11:13:39Z"/>
                <w:highlight w:val="none"/>
              </w:rPr>
            </w:pPr>
            <w:del w:id="96" w:author="CMCC-shiyuan" w:date="2024-03-08T11:13:39Z">
              <w:r>
                <w:rPr>
                  <w:highlight w:val="none"/>
                </w:rPr>
                <w:delText>D1 for UE with</w:delText>
              </w:r>
            </w:del>
            <w:del w:id="97" w:author="CMCC-shiyuan" w:date="2024-03-08T11:13:39Z">
              <w:r>
                <w:rPr>
                  <w:rFonts w:hint="eastAsia"/>
                  <w:highlight w:val="none"/>
                  <w:lang w:val="en-US" w:eastAsia="zh-CN"/>
                </w:rPr>
                <w:delText xml:space="preserve"> the</w:delText>
              </w:r>
            </w:del>
            <w:del w:id="98" w:author="CMCC-shiyuan" w:date="2024-03-08T11:13:39Z">
              <w:r>
                <w:rPr>
                  <w:highlight w:val="none"/>
                </w:rPr>
                <w:delText xml:space="preserve"> </w:delText>
              </w:r>
            </w:del>
            <w:del w:id="99" w:author="CMCC-shiyuan" w:date="2024-03-08T11:13:39Z">
              <w:r>
                <w:rPr>
                  <w:rFonts w:hint="eastAsia" w:eastAsia="宋体"/>
                  <w:highlight w:val="none"/>
                  <w:lang w:val="en-US" w:eastAsia="zh-CN"/>
                </w:rPr>
                <w:delText>antennas</w:delText>
              </w:r>
            </w:del>
            <w:del w:id="100" w:author="CMCC-shiyuan" w:date="2024-03-08T11:13:39Z">
              <w:r>
                <w:rPr>
                  <w:rFonts w:eastAsia="宋体"/>
                  <w:highlight w:val="none"/>
                  <w:lang w:val="en-US" w:eastAsia="zh-CN"/>
                </w:rPr>
                <w:delText xml:space="preserve"> array</w:delText>
              </w:r>
            </w:del>
          </w:p>
        </w:tc>
        <w:tc>
          <w:tcPr>
            <w:tcW w:w="595" w:type="pct"/>
            <w:tcBorders>
              <w:bottom w:val="single" w:color="auto" w:sz="4" w:space="0"/>
            </w:tcBorders>
            <w:shd w:val="clear" w:color="auto" w:fill="auto"/>
          </w:tcPr>
          <w:p>
            <w:pPr>
              <w:pStyle w:val="27"/>
              <w:rPr>
                <w:del w:id="101" w:author="CMCC-shiyuan" w:date="2024-03-08T11:13:39Z"/>
                <w:highlight w:val="none"/>
              </w:rPr>
            </w:pPr>
            <w:del w:id="102" w:author="CMCC-shiyuan" w:date="2024-03-08T11:13:39Z">
              <w:r>
                <w:rPr>
                  <w:highlight w:val="none"/>
                </w:rPr>
                <w:delText>s</w:delText>
              </w:r>
            </w:del>
          </w:p>
        </w:tc>
        <w:tc>
          <w:tcPr>
            <w:tcW w:w="1708" w:type="pct"/>
            <w:tcBorders>
              <w:bottom w:val="single" w:color="auto" w:sz="4" w:space="0"/>
            </w:tcBorders>
          </w:tcPr>
          <w:p>
            <w:pPr>
              <w:pStyle w:val="27"/>
              <w:rPr>
                <w:del w:id="103" w:author="CMCC-shiyuan" w:date="2024-03-08T11:13:39Z"/>
                <w:highlight w:val="none"/>
              </w:rPr>
            </w:pPr>
            <w:del w:id="104" w:author="CMCC-shiyuan" w:date="2024-03-08T11:13:39Z">
              <w:r>
                <w:rPr>
                  <w:highlight w:val="none"/>
                </w:rPr>
                <w:delText>1.24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5"/>
            <w:tcBorders>
              <w:top w:val="single" w:color="auto" w:sz="4" w:space="0"/>
            </w:tcBorders>
          </w:tcPr>
          <w:p>
            <w:pPr>
              <w:keepLines/>
              <w:spacing w:after="0"/>
              <w:ind w:left="851" w:hanging="851"/>
              <w:rPr>
                <w:rFonts w:ascii="Arial" w:hAnsi="Arial"/>
                <w:sz w:val="18"/>
                <w:highlight w:val="none"/>
              </w:rPr>
            </w:pPr>
            <w:r>
              <w:rPr>
                <w:rFonts w:ascii="Arial" w:hAnsi="Arial"/>
                <w:sz w:val="18"/>
                <w:highlight w:val="none"/>
              </w:rPr>
              <w:t>Note 1:</w:t>
            </w:r>
            <w:r>
              <w:rPr>
                <w:rFonts w:ascii="Arial" w:hAnsi="Arial"/>
                <w:sz w:val="18"/>
                <w:highlight w:val="none"/>
              </w:rPr>
              <w:tab/>
            </w:r>
            <w:r>
              <w:rPr>
                <w:rFonts w:ascii="Arial" w:hAnsi="Arial"/>
                <w:sz w:val="18"/>
                <w:highlight w:val="none"/>
              </w:rPr>
              <w:t>All configurations are assigned to the UE prior to the start of time period T1.</w:t>
            </w:r>
          </w:p>
          <w:p>
            <w:pPr>
              <w:keepLines/>
              <w:spacing w:after="0"/>
              <w:ind w:left="851" w:hanging="851"/>
              <w:rPr>
                <w:rFonts w:ascii="Arial" w:hAnsi="Arial"/>
                <w:sz w:val="18"/>
                <w:highlight w:val="none"/>
              </w:rPr>
            </w:pPr>
            <w:r>
              <w:rPr>
                <w:rFonts w:ascii="Arial" w:hAnsi="Arial"/>
                <w:sz w:val="18"/>
                <w:highlight w:val="none"/>
              </w:rPr>
              <w:t>Note 2:</w:t>
            </w:r>
            <w:r>
              <w:rPr>
                <w:rFonts w:ascii="Arial" w:hAnsi="Arial"/>
                <w:sz w:val="18"/>
                <w:highlight w:val="none"/>
              </w:rPr>
              <w:tab/>
            </w:r>
            <w:r>
              <w:rPr>
                <w:rFonts w:ascii="Arial" w:hAnsi="Arial"/>
                <w:sz w:val="18"/>
                <w:highlight w:val="none"/>
              </w:rPr>
              <w:t>UE-specific PDCCH is not transmitted after T1 starts.</w:t>
            </w:r>
          </w:p>
        </w:tc>
      </w:tr>
    </w:tbl>
    <w:p>
      <w:pPr>
        <w:rPr>
          <w:highlight w:val="none"/>
        </w:rPr>
      </w:pPr>
    </w:p>
    <w:p>
      <w:pPr>
        <w:pStyle w:val="25"/>
        <w:rPr>
          <w:highlight w:val="none"/>
        </w:rPr>
      </w:pPr>
      <w:r>
        <w:rPr>
          <w:rFonts w:eastAsia="Malgun Gothic"/>
          <w:kern w:val="20"/>
          <w:highlight w:val="none"/>
        </w:rPr>
        <w:t xml:space="preserve">Table </w:t>
      </w:r>
      <w:r>
        <w:rPr>
          <w:rFonts w:hint="eastAsia" w:eastAsia="宋体"/>
          <w:kern w:val="20"/>
          <w:highlight w:val="none"/>
          <w:lang w:eastAsia="zh-CN"/>
        </w:rPr>
        <w:t>A.19.4.1</w:t>
      </w:r>
      <w:r>
        <w:rPr>
          <w:rFonts w:eastAsia="Malgun Gothic"/>
          <w:kern w:val="20"/>
          <w:highlight w:val="none"/>
        </w:rPr>
        <w:t xml:space="preserve">.1.1-3: </w:t>
      </w:r>
      <w:r>
        <w:rPr>
          <w:highlight w:val="none"/>
        </w:rPr>
        <w:t>Cell specific test parameters for FR1 (Cell 1) for out-of-sync radio link monitoring tests in non-DRX mode</w:t>
      </w:r>
    </w:p>
    <w:tbl>
      <w:tblPr>
        <w:tblStyle w:val="17"/>
        <w:tblW w:w="6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1924"/>
        <w:gridCol w:w="709"/>
        <w:gridCol w:w="836"/>
        <w:gridCol w:w="918"/>
        <w:gridCol w:w="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top w:val="single" w:color="auto" w:sz="4" w:space="0"/>
              <w:left w:val="single" w:color="auto" w:sz="4" w:space="0"/>
              <w:bottom w:val="nil"/>
            </w:tcBorders>
            <w:shd w:val="clear" w:color="auto" w:fill="auto"/>
          </w:tcPr>
          <w:p>
            <w:pPr>
              <w:pStyle w:val="26"/>
              <w:rPr>
                <w:highlight w:val="none"/>
              </w:rPr>
            </w:pPr>
            <w:r>
              <w:rPr>
                <w:highlight w:val="none"/>
              </w:rPr>
              <w:t>Parameter</w:t>
            </w:r>
          </w:p>
        </w:tc>
        <w:tc>
          <w:tcPr>
            <w:tcW w:w="709" w:type="dxa"/>
            <w:tcBorders>
              <w:top w:val="single" w:color="auto" w:sz="4" w:space="0"/>
              <w:bottom w:val="nil"/>
            </w:tcBorders>
            <w:shd w:val="clear" w:color="auto" w:fill="auto"/>
          </w:tcPr>
          <w:p>
            <w:pPr>
              <w:pStyle w:val="26"/>
              <w:rPr>
                <w:highlight w:val="none"/>
              </w:rPr>
            </w:pPr>
            <w:r>
              <w:rPr>
                <w:highlight w:val="none"/>
              </w:rPr>
              <w:t>Unit</w:t>
            </w:r>
          </w:p>
        </w:tc>
        <w:tc>
          <w:tcPr>
            <w:tcW w:w="2672" w:type="dxa"/>
            <w:gridSpan w:val="3"/>
            <w:tcBorders>
              <w:top w:val="single" w:color="auto" w:sz="4" w:space="0"/>
            </w:tcBorders>
          </w:tcPr>
          <w:p>
            <w:pPr>
              <w:pStyle w:val="26"/>
              <w:rPr>
                <w:highlight w:val="none"/>
              </w:rPr>
            </w:pPr>
            <w:r>
              <w:rPr>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top w:val="nil"/>
              <w:left w:val="single" w:color="auto" w:sz="4" w:space="0"/>
              <w:bottom w:val="single" w:color="auto" w:sz="4" w:space="0"/>
            </w:tcBorders>
            <w:shd w:val="clear" w:color="auto" w:fill="auto"/>
          </w:tcPr>
          <w:p>
            <w:pPr>
              <w:pStyle w:val="26"/>
              <w:rPr>
                <w:highlight w:val="none"/>
              </w:rPr>
            </w:pPr>
          </w:p>
        </w:tc>
        <w:tc>
          <w:tcPr>
            <w:tcW w:w="709" w:type="dxa"/>
            <w:tcBorders>
              <w:top w:val="nil"/>
              <w:bottom w:val="single" w:color="auto" w:sz="4" w:space="0"/>
            </w:tcBorders>
            <w:shd w:val="clear" w:color="auto" w:fill="auto"/>
          </w:tcPr>
          <w:p>
            <w:pPr>
              <w:pStyle w:val="26"/>
              <w:rPr>
                <w:highlight w:val="none"/>
              </w:rPr>
            </w:pPr>
          </w:p>
        </w:tc>
        <w:tc>
          <w:tcPr>
            <w:tcW w:w="836" w:type="dxa"/>
            <w:tcBorders>
              <w:bottom w:val="single" w:color="auto" w:sz="4" w:space="0"/>
            </w:tcBorders>
          </w:tcPr>
          <w:p>
            <w:pPr>
              <w:pStyle w:val="26"/>
              <w:rPr>
                <w:highlight w:val="none"/>
              </w:rPr>
            </w:pPr>
            <w:r>
              <w:rPr>
                <w:highlight w:val="none"/>
              </w:rPr>
              <w:t>T1</w:t>
            </w:r>
          </w:p>
        </w:tc>
        <w:tc>
          <w:tcPr>
            <w:tcW w:w="918" w:type="dxa"/>
            <w:tcBorders>
              <w:bottom w:val="single" w:color="auto" w:sz="4" w:space="0"/>
            </w:tcBorders>
          </w:tcPr>
          <w:p>
            <w:pPr>
              <w:pStyle w:val="26"/>
              <w:rPr>
                <w:highlight w:val="none"/>
              </w:rPr>
            </w:pPr>
            <w:r>
              <w:rPr>
                <w:highlight w:val="none"/>
              </w:rPr>
              <w:t>T2</w:t>
            </w:r>
          </w:p>
        </w:tc>
        <w:tc>
          <w:tcPr>
            <w:tcW w:w="918" w:type="dxa"/>
            <w:tcBorders>
              <w:bottom w:val="single" w:color="auto" w:sz="4" w:space="0"/>
            </w:tcBorders>
          </w:tcPr>
          <w:p>
            <w:pPr>
              <w:pStyle w:val="26"/>
              <w:rPr>
                <w:highlight w:val="none"/>
              </w:rPr>
            </w:pPr>
            <w:r>
              <w:rPr>
                <w:highlight w:val="none"/>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PDCCH DMRS to SSS</w:t>
            </w:r>
          </w:p>
        </w:tc>
        <w:tc>
          <w:tcPr>
            <w:tcW w:w="709" w:type="dxa"/>
            <w:tcBorders>
              <w:bottom w:val="single" w:color="auto" w:sz="4" w:space="0"/>
            </w:tcBorders>
          </w:tcPr>
          <w:p>
            <w:pPr>
              <w:pStyle w:val="27"/>
              <w:rPr>
                <w:highlight w:val="none"/>
              </w:rPr>
            </w:pPr>
            <w:r>
              <w:rPr>
                <w:highlight w:val="none"/>
              </w:rPr>
              <w:t>dB</w:t>
            </w:r>
          </w:p>
        </w:tc>
        <w:tc>
          <w:tcPr>
            <w:tcW w:w="2672" w:type="dxa"/>
            <w:gridSpan w:val="3"/>
          </w:tcPr>
          <w:p>
            <w:pPr>
              <w:pStyle w:val="27"/>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PDCCH to PDCCH DMRS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bottom w:val="single" w:color="auto" w:sz="4" w:space="0"/>
            </w:tcBorders>
          </w:tcPr>
          <w:p>
            <w:pPr>
              <w:pStyle w:val="27"/>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PBCH DMRS to SSS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bottom w:val="nil"/>
            </w:tcBorders>
            <w:shd w:val="clear" w:color="auto" w:fill="auto"/>
          </w:tcPr>
          <w:p>
            <w:pPr>
              <w:pStyle w:val="27"/>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PBCH to PBCH DMRS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top w:val="nil"/>
              <w:bottom w:val="nil"/>
            </w:tcBorders>
            <w:shd w:val="clear" w:color="auto" w:fill="auto"/>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PSS to SSS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top w:val="nil"/>
              <w:bottom w:val="nil"/>
            </w:tcBorders>
            <w:shd w:val="clear" w:color="auto" w:fill="auto"/>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 xml:space="preserve">EPRE ratio of PDSCH DMRS to SSS </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top w:val="nil"/>
              <w:bottom w:val="nil"/>
            </w:tcBorders>
            <w:shd w:val="clear" w:color="auto" w:fill="auto"/>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PDSCH to PDSCH DMRS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top w:val="nil"/>
              <w:bottom w:val="nil"/>
            </w:tcBorders>
            <w:shd w:val="clear" w:color="auto" w:fill="auto"/>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OCNG DMRS to SSS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top w:val="nil"/>
              <w:bottom w:val="nil"/>
            </w:tcBorders>
            <w:shd w:val="clear" w:color="auto" w:fill="auto"/>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539" w:type="dxa"/>
            <w:gridSpan w:val="2"/>
            <w:tcBorders>
              <w:left w:val="single" w:color="auto" w:sz="4" w:space="0"/>
              <w:bottom w:val="single" w:color="auto" w:sz="4" w:space="0"/>
            </w:tcBorders>
          </w:tcPr>
          <w:p>
            <w:pPr>
              <w:pStyle w:val="28"/>
              <w:rPr>
                <w:highlight w:val="none"/>
              </w:rPr>
            </w:pPr>
            <w:r>
              <w:rPr>
                <w:highlight w:val="none"/>
                <w:lang w:eastAsia="ja-JP"/>
              </w:rPr>
              <w:t>EPRE ratio of OCNG to OCNG DMRS</w:t>
            </w:r>
          </w:p>
        </w:tc>
        <w:tc>
          <w:tcPr>
            <w:tcW w:w="709" w:type="dxa"/>
            <w:tcBorders>
              <w:bottom w:val="single" w:color="auto" w:sz="4" w:space="0"/>
            </w:tcBorders>
          </w:tcPr>
          <w:p>
            <w:pPr>
              <w:pStyle w:val="27"/>
              <w:rPr>
                <w:highlight w:val="none"/>
              </w:rPr>
            </w:pPr>
            <w:r>
              <w:rPr>
                <w:highlight w:val="none"/>
              </w:rPr>
              <w:t>dB</w:t>
            </w:r>
          </w:p>
        </w:tc>
        <w:tc>
          <w:tcPr>
            <w:tcW w:w="2672" w:type="dxa"/>
            <w:gridSpan w:val="3"/>
            <w:tcBorders>
              <w:top w:val="nil"/>
            </w:tcBorders>
            <w:shd w:val="clear" w:color="auto" w:fill="auto"/>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nil"/>
            </w:tcBorders>
            <w:shd w:val="clear" w:color="auto" w:fill="auto"/>
          </w:tcPr>
          <w:p>
            <w:pPr>
              <w:pStyle w:val="28"/>
              <w:rPr>
                <w:highlight w:val="none"/>
              </w:rPr>
            </w:pPr>
            <w:r>
              <w:rPr>
                <w:highlight w:val="none"/>
              </w:rPr>
              <w:t>SNR on RLM-RS</w:t>
            </w:r>
          </w:p>
        </w:tc>
        <w:tc>
          <w:tcPr>
            <w:tcW w:w="1924" w:type="dxa"/>
          </w:tcPr>
          <w:p>
            <w:pPr>
              <w:pStyle w:val="28"/>
              <w:rPr>
                <w:highlight w:val="none"/>
              </w:rPr>
            </w:pPr>
            <w:r>
              <w:rPr>
                <w:highlight w:val="none"/>
              </w:rPr>
              <w:t>Config 1</w:t>
            </w:r>
          </w:p>
        </w:tc>
        <w:tc>
          <w:tcPr>
            <w:tcW w:w="709" w:type="dxa"/>
            <w:tcBorders>
              <w:bottom w:val="nil"/>
            </w:tcBorders>
            <w:shd w:val="clear" w:color="auto" w:fill="auto"/>
          </w:tcPr>
          <w:p>
            <w:pPr>
              <w:pStyle w:val="27"/>
              <w:rPr>
                <w:highlight w:val="none"/>
              </w:rPr>
            </w:pPr>
            <w:r>
              <w:rPr>
                <w:highlight w:val="none"/>
              </w:rPr>
              <w:t>dB</w:t>
            </w:r>
          </w:p>
        </w:tc>
        <w:tc>
          <w:tcPr>
            <w:tcW w:w="836" w:type="dxa"/>
          </w:tcPr>
          <w:p>
            <w:pPr>
              <w:pStyle w:val="27"/>
              <w:rPr>
                <w:rFonts w:eastAsia="MS Mincho"/>
                <w:highlight w:val="none"/>
              </w:rPr>
            </w:pPr>
            <w:r>
              <w:rPr>
                <w:rFonts w:eastAsia="MS Mincho"/>
                <w:highlight w:val="none"/>
              </w:rPr>
              <w:t>1</w:t>
            </w:r>
          </w:p>
        </w:tc>
        <w:tc>
          <w:tcPr>
            <w:tcW w:w="918" w:type="dxa"/>
          </w:tcPr>
          <w:p>
            <w:pPr>
              <w:pStyle w:val="27"/>
              <w:rPr>
                <w:rFonts w:eastAsia="MS Mincho"/>
                <w:highlight w:val="none"/>
              </w:rPr>
            </w:pPr>
            <w:r>
              <w:rPr>
                <w:rFonts w:eastAsia="MS Mincho"/>
                <w:highlight w:val="none"/>
              </w:rPr>
              <w:t>-7</w:t>
            </w:r>
          </w:p>
        </w:tc>
        <w:tc>
          <w:tcPr>
            <w:tcW w:w="918" w:type="dxa"/>
          </w:tcPr>
          <w:p>
            <w:pPr>
              <w:pStyle w:val="27"/>
              <w:rPr>
                <w:rFonts w:eastAsia="MS Mincho"/>
                <w:highlight w:val="none"/>
              </w:rPr>
            </w:pPr>
            <w:r>
              <w:rPr>
                <w:rFonts w:eastAsia="MS Mincho"/>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pStyle w:val="28"/>
              <w:rPr>
                <w:highlight w:val="none"/>
              </w:rPr>
            </w:pPr>
          </w:p>
        </w:tc>
        <w:tc>
          <w:tcPr>
            <w:tcW w:w="1924" w:type="dxa"/>
          </w:tcPr>
          <w:p>
            <w:pPr>
              <w:pStyle w:val="28"/>
              <w:rPr>
                <w:highlight w:val="none"/>
              </w:rPr>
            </w:pPr>
            <w:r>
              <w:rPr>
                <w:highlight w:val="none"/>
              </w:rPr>
              <w:t>Config 2</w:t>
            </w:r>
          </w:p>
        </w:tc>
        <w:tc>
          <w:tcPr>
            <w:tcW w:w="709" w:type="dxa"/>
            <w:tcBorders>
              <w:top w:val="nil"/>
              <w:bottom w:val="nil"/>
            </w:tcBorders>
            <w:shd w:val="clear" w:color="auto" w:fill="auto"/>
          </w:tcPr>
          <w:p>
            <w:pPr>
              <w:pStyle w:val="27"/>
              <w:rPr>
                <w:highlight w:val="none"/>
              </w:rPr>
            </w:pPr>
          </w:p>
        </w:tc>
        <w:tc>
          <w:tcPr>
            <w:tcW w:w="836" w:type="dxa"/>
          </w:tcPr>
          <w:p>
            <w:pPr>
              <w:pStyle w:val="27"/>
              <w:rPr>
                <w:highlight w:val="none"/>
              </w:rPr>
            </w:pPr>
            <w:r>
              <w:rPr>
                <w:highlight w:val="none"/>
              </w:rPr>
              <w:t>1</w:t>
            </w:r>
          </w:p>
        </w:tc>
        <w:tc>
          <w:tcPr>
            <w:tcW w:w="918" w:type="dxa"/>
          </w:tcPr>
          <w:p>
            <w:pPr>
              <w:pStyle w:val="27"/>
              <w:rPr>
                <w:highlight w:val="none"/>
              </w:rPr>
            </w:pPr>
            <w:r>
              <w:rPr>
                <w:rFonts w:eastAsia="MS Mincho"/>
                <w:highlight w:val="none"/>
              </w:rPr>
              <w:t>-7</w:t>
            </w:r>
          </w:p>
        </w:tc>
        <w:tc>
          <w:tcPr>
            <w:tcW w:w="918" w:type="dxa"/>
          </w:tcPr>
          <w:p>
            <w:pPr>
              <w:pStyle w:val="27"/>
              <w:rPr>
                <w:highlight w:val="none"/>
              </w:rPr>
            </w:pPr>
            <w:r>
              <w:rPr>
                <w:rFonts w:eastAsia="MS Mincho"/>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tcBorders>
            <w:shd w:val="clear" w:color="auto" w:fill="auto"/>
          </w:tcPr>
          <w:p>
            <w:pPr>
              <w:pStyle w:val="28"/>
              <w:rPr>
                <w:highlight w:val="none"/>
              </w:rPr>
            </w:pPr>
          </w:p>
        </w:tc>
        <w:tc>
          <w:tcPr>
            <w:tcW w:w="1924" w:type="dxa"/>
          </w:tcPr>
          <w:p>
            <w:pPr>
              <w:pStyle w:val="28"/>
              <w:rPr>
                <w:highlight w:val="none"/>
              </w:rPr>
            </w:pPr>
            <w:r>
              <w:rPr>
                <w:highlight w:val="none"/>
              </w:rPr>
              <w:t>Config 3</w:t>
            </w:r>
          </w:p>
        </w:tc>
        <w:tc>
          <w:tcPr>
            <w:tcW w:w="709" w:type="dxa"/>
            <w:tcBorders>
              <w:top w:val="nil"/>
            </w:tcBorders>
            <w:shd w:val="clear" w:color="auto" w:fill="auto"/>
          </w:tcPr>
          <w:p>
            <w:pPr>
              <w:pStyle w:val="27"/>
              <w:rPr>
                <w:highlight w:val="none"/>
              </w:rPr>
            </w:pPr>
          </w:p>
        </w:tc>
        <w:tc>
          <w:tcPr>
            <w:tcW w:w="836" w:type="dxa"/>
          </w:tcPr>
          <w:p>
            <w:pPr>
              <w:pStyle w:val="27"/>
              <w:rPr>
                <w:highlight w:val="none"/>
              </w:rPr>
            </w:pPr>
            <w:r>
              <w:rPr>
                <w:highlight w:val="none"/>
              </w:rPr>
              <w:t>1</w:t>
            </w:r>
          </w:p>
        </w:tc>
        <w:tc>
          <w:tcPr>
            <w:tcW w:w="918" w:type="dxa"/>
          </w:tcPr>
          <w:p>
            <w:pPr>
              <w:pStyle w:val="27"/>
              <w:rPr>
                <w:highlight w:val="none"/>
              </w:rPr>
            </w:pPr>
            <w:r>
              <w:rPr>
                <w:rFonts w:eastAsia="MS Mincho"/>
                <w:highlight w:val="none"/>
              </w:rPr>
              <w:t>-7</w:t>
            </w:r>
          </w:p>
        </w:tc>
        <w:tc>
          <w:tcPr>
            <w:tcW w:w="918" w:type="dxa"/>
          </w:tcPr>
          <w:p>
            <w:pPr>
              <w:pStyle w:val="27"/>
              <w:rPr>
                <w:highlight w:val="none"/>
              </w:rPr>
            </w:pPr>
            <w:r>
              <w:rPr>
                <w:rFonts w:eastAsia="MS Mincho"/>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nil"/>
            </w:tcBorders>
            <w:shd w:val="clear" w:color="auto" w:fill="auto"/>
          </w:tcPr>
          <w:p>
            <w:pPr>
              <w:pStyle w:val="28"/>
              <w:rPr>
                <w:highlight w:val="none"/>
              </w:rPr>
            </w:pPr>
            <w:r>
              <w:rPr>
                <w:position w:val="-12"/>
                <w:highlight w:val="none"/>
              </w:rPr>
              <w:object>
                <v:shape id="_x0000_i1030" o:spt="75" type="#_x0000_t75" style="height:20.05pt;width:20.0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p>
        </w:tc>
        <w:tc>
          <w:tcPr>
            <w:tcW w:w="1924" w:type="dxa"/>
          </w:tcPr>
          <w:p>
            <w:pPr>
              <w:pStyle w:val="28"/>
              <w:rPr>
                <w:highlight w:val="none"/>
              </w:rPr>
            </w:pPr>
            <w:r>
              <w:rPr>
                <w:highlight w:val="none"/>
              </w:rPr>
              <w:t>Config 1</w:t>
            </w:r>
          </w:p>
        </w:tc>
        <w:tc>
          <w:tcPr>
            <w:tcW w:w="709" w:type="dxa"/>
            <w:tcBorders>
              <w:bottom w:val="nil"/>
            </w:tcBorders>
            <w:shd w:val="clear" w:color="auto" w:fill="auto"/>
          </w:tcPr>
          <w:p>
            <w:pPr>
              <w:pStyle w:val="27"/>
              <w:rPr>
                <w:highlight w:val="none"/>
              </w:rPr>
            </w:pPr>
            <w:r>
              <w:rPr>
                <w:highlight w:val="none"/>
              </w:rPr>
              <w:t>dBm/15kHz</w:t>
            </w:r>
          </w:p>
        </w:tc>
        <w:tc>
          <w:tcPr>
            <w:tcW w:w="2672" w:type="dxa"/>
            <w:gridSpan w:val="3"/>
          </w:tcPr>
          <w:p>
            <w:pPr>
              <w:pStyle w:val="27"/>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pStyle w:val="28"/>
              <w:rPr>
                <w:highlight w:val="none"/>
              </w:rPr>
            </w:pPr>
          </w:p>
        </w:tc>
        <w:tc>
          <w:tcPr>
            <w:tcW w:w="1924" w:type="dxa"/>
          </w:tcPr>
          <w:p>
            <w:pPr>
              <w:pStyle w:val="28"/>
              <w:rPr>
                <w:highlight w:val="none"/>
              </w:rPr>
            </w:pPr>
            <w:r>
              <w:rPr>
                <w:highlight w:val="none"/>
              </w:rPr>
              <w:t>Config 2</w:t>
            </w:r>
          </w:p>
        </w:tc>
        <w:tc>
          <w:tcPr>
            <w:tcW w:w="709" w:type="dxa"/>
            <w:tcBorders>
              <w:top w:val="nil"/>
              <w:bottom w:val="nil"/>
            </w:tcBorders>
            <w:shd w:val="clear" w:color="auto" w:fill="auto"/>
          </w:tcPr>
          <w:p>
            <w:pPr>
              <w:pStyle w:val="27"/>
              <w:rPr>
                <w:highlight w:val="none"/>
              </w:rPr>
            </w:pPr>
          </w:p>
        </w:tc>
        <w:tc>
          <w:tcPr>
            <w:tcW w:w="2672" w:type="dxa"/>
            <w:gridSpan w:val="3"/>
          </w:tcPr>
          <w:p>
            <w:pPr>
              <w:pStyle w:val="27"/>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single" w:color="auto" w:sz="4" w:space="0"/>
            </w:tcBorders>
            <w:shd w:val="clear" w:color="auto" w:fill="auto"/>
          </w:tcPr>
          <w:p>
            <w:pPr>
              <w:pStyle w:val="28"/>
              <w:rPr>
                <w:highlight w:val="none"/>
              </w:rPr>
            </w:pPr>
          </w:p>
        </w:tc>
        <w:tc>
          <w:tcPr>
            <w:tcW w:w="1924" w:type="dxa"/>
          </w:tcPr>
          <w:p>
            <w:pPr>
              <w:pStyle w:val="28"/>
              <w:rPr>
                <w:highlight w:val="none"/>
              </w:rPr>
            </w:pPr>
            <w:r>
              <w:rPr>
                <w:highlight w:val="none"/>
              </w:rPr>
              <w:t>Config 3</w:t>
            </w:r>
          </w:p>
        </w:tc>
        <w:tc>
          <w:tcPr>
            <w:tcW w:w="709" w:type="dxa"/>
            <w:tcBorders>
              <w:top w:val="nil"/>
              <w:bottom w:val="single" w:color="auto" w:sz="4" w:space="0"/>
            </w:tcBorders>
            <w:shd w:val="clear" w:color="auto" w:fill="auto"/>
          </w:tcPr>
          <w:p>
            <w:pPr>
              <w:pStyle w:val="27"/>
              <w:rPr>
                <w:highlight w:val="none"/>
              </w:rPr>
            </w:pPr>
          </w:p>
        </w:tc>
        <w:tc>
          <w:tcPr>
            <w:tcW w:w="2672" w:type="dxa"/>
            <w:gridSpan w:val="3"/>
          </w:tcPr>
          <w:p>
            <w:pPr>
              <w:pStyle w:val="27"/>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bottom w:val="nil"/>
            </w:tcBorders>
            <w:shd w:val="clear" w:color="auto" w:fill="auto"/>
          </w:tcPr>
          <w:p>
            <w:pPr>
              <w:pStyle w:val="28"/>
              <w:rPr>
                <w:highlight w:val="none"/>
              </w:rPr>
            </w:pPr>
            <w:r>
              <w:rPr>
                <w:position w:val="-12"/>
                <w:highlight w:val="none"/>
              </w:rPr>
              <w:object>
                <v:shape id="_x0000_i1031" o:spt="75" type="#_x0000_t75" style="height:20.05pt;width:20.0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9">
                  <o:LockedField>false</o:LockedField>
                </o:OLEObject>
              </w:object>
            </w:r>
          </w:p>
        </w:tc>
        <w:tc>
          <w:tcPr>
            <w:tcW w:w="1924" w:type="dxa"/>
          </w:tcPr>
          <w:p>
            <w:pPr>
              <w:pStyle w:val="28"/>
              <w:rPr>
                <w:highlight w:val="none"/>
              </w:rPr>
            </w:pPr>
            <w:r>
              <w:rPr>
                <w:highlight w:val="none"/>
              </w:rPr>
              <w:t>Config 1</w:t>
            </w:r>
          </w:p>
        </w:tc>
        <w:tc>
          <w:tcPr>
            <w:tcW w:w="709" w:type="dxa"/>
            <w:tcBorders>
              <w:bottom w:val="nil"/>
            </w:tcBorders>
            <w:shd w:val="clear" w:color="auto" w:fill="auto"/>
          </w:tcPr>
          <w:p>
            <w:pPr>
              <w:pStyle w:val="27"/>
              <w:rPr>
                <w:highlight w:val="none"/>
              </w:rPr>
            </w:pPr>
            <w:r>
              <w:rPr>
                <w:highlight w:val="none"/>
              </w:rPr>
              <w:t>dBm/SCS</w:t>
            </w:r>
          </w:p>
        </w:tc>
        <w:tc>
          <w:tcPr>
            <w:tcW w:w="2672" w:type="dxa"/>
            <w:gridSpan w:val="3"/>
          </w:tcPr>
          <w:p>
            <w:pPr>
              <w:pStyle w:val="27"/>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bottom w:val="nil"/>
            </w:tcBorders>
            <w:shd w:val="clear" w:color="auto" w:fill="auto"/>
          </w:tcPr>
          <w:p>
            <w:pPr>
              <w:pStyle w:val="28"/>
              <w:rPr>
                <w:highlight w:val="none"/>
              </w:rPr>
            </w:pPr>
          </w:p>
        </w:tc>
        <w:tc>
          <w:tcPr>
            <w:tcW w:w="1924" w:type="dxa"/>
          </w:tcPr>
          <w:p>
            <w:pPr>
              <w:pStyle w:val="28"/>
              <w:rPr>
                <w:highlight w:val="none"/>
              </w:rPr>
            </w:pPr>
            <w:r>
              <w:rPr>
                <w:highlight w:val="none"/>
              </w:rPr>
              <w:t>Config 2</w:t>
            </w:r>
          </w:p>
        </w:tc>
        <w:tc>
          <w:tcPr>
            <w:tcW w:w="709" w:type="dxa"/>
            <w:tcBorders>
              <w:top w:val="nil"/>
              <w:bottom w:val="nil"/>
            </w:tcBorders>
            <w:shd w:val="clear" w:color="auto" w:fill="auto"/>
          </w:tcPr>
          <w:p>
            <w:pPr>
              <w:pStyle w:val="27"/>
              <w:rPr>
                <w:highlight w:val="none"/>
              </w:rPr>
            </w:pPr>
          </w:p>
        </w:tc>
        <w:tc>
          <w:tcPr>
            <w:tcW w:w="2672" w:type="dxa"/>
            <w:gridSpan w:val="3"/>
          </w:tcPr>
          <w:p>
            <w:pPr>
              <w:pStyle w:val="27"/>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tcBorders>
              <w:top w:val="nil"/>
            </w:tcBorders>
            <w:shd w:val="clear" w:color="auto" w:fill="auto"/>
          </w:tcPr>
          <w:p>
            <w:pPr>
              <w:pStyle w:val="28"/>
              <w:rPr>
                <w:highlight w:val="none"/>
              </w:rPr>
            </w:pPr>
          </w:p>
        </w:tc>
        <w:tc>
          <w:tcPr>
            <w:tcW w:w="1924" w:type="dxa"/>
          </w:tcPr>
          <w:p>
            <w:pPr>
              <w:pStyle w:val="28"/>
              <w:rPr>
                <w:highlight w:val="none"/>
              </w:rPr>
            </w:pPr>
            <w:r>
              <w:rPr>
                <w:highlight w:val="none"/>
              </w:rPr>
              <w:t>Config 3</w:t>
            </w:r>
          </w:p>
        </w:tc>
        <w:tc>
          <w:tcPr>
            <w:tcW w:w="709" w:type="dxa"/>
            <w:tcBorders>
              <w:top w:val="nil"/>
            </w:tcBorders>
            <w:shd w:val="clear" w:color="auto" w:fill="auto"/>
          </w:tcPr>
          <w:p>
            <w:pPr>
              <w:pStyle w:val="27"/>
              <w:rPr>
                <w:highlight w:val="none"/>
              </w:rPr>
            </w:pPr>
          </w:p>
        </w:tc>
        <w:tc>
          <w:tcPr>
            <w:tcW w:w="2672" w:type="dxa"/>
            <w:gridSpan w:val="3"/>
          </w:tcPr>
          <w:p>
            <w:pPr>
              <w:pStyle w:val="27"/>
              <w:rPr>
                <w:highlight w:val="none"/>
              </w:rPr>
            </w:pPr>
            <w:r>
              <w:rPr>
                <w:highlight w:val="none"/>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vMerge w:val="restart"/>
            <w:tcBorders>
              <w:top w:val="nil"/>
            </w:tcBorders>
            <w:shd w:val="clear" w:color="auto" w:fill="auto"/>
          </w:tcPr>
          <w:p>
            <w:pPr>
              <w:pStyle w:val="28"/>
              <w:rPr>
                <w:highlight w:val="none"/>
              </w:rPr>
            </w:pPr>
            <w:r>
              <w:rPr>
                <w:rFonts w:eastAsia="?? ??"/>
                <w:highlight w:val="none"/>
              </w:rPr>
              <w:t>Propagation condition</w:t>
            </w:r>
          </w:p>
        </w:tc>
        <w:tc>
          <w:tcPr>
            <w:tcW w:w="1924" w:type="dxa"/>
          </w:tcPr>
          <w:p>
            <w:pPr>
              <w:pStyle w:val="28"/>
              <w:rPr>
                <w:highlight w:val="none"/>
              </w:rPr>
            </w:pPr>
            <w:r>
              <w:rPr>
                <w:highlight w:val="none"/>
              </w:rPr>
              <w:t>Config 1, 2</w:t>
            </w:r>
          </w:p>
        </w:tc>
        <w:tc>
          <w:tcPr>
            <w:tcW w:w="709" w:type="dxa"/>
            <w:tcBorders>
              <w:top w:val="nil"/>
            </w:tcBorders>
            <w:shd w:val="clear" w:color="auto" w:fill="auto"/>
          </w:tcPr>
          <w:p>
            <w:pPr>
              <w:pStyle w:val="27"/>
              <w:rPr>
                <w:highlight w:val="none"/>
              </w:rPr>
            </w:pPr>
          </w:p>
        </w:tc>
        <w:tc>
          <w:tcPr>
            <w:tcW w:w="2672" w:type="dxa"/>
            <w:gridSpan w:val="3"/>
          </w:tcPr>
          <w:p>
            <w:pPr>
              <w:pStyle w:val="27"/>
              <w:rPr>
                <w:highlight w:val="none"/>
              </w:rPr>
            </w:pPr>
            <w:r>
              <w:rPr>
                <w:rFonts w:eastAsia="MS Mincho"/>
                <w:highlight w:val="none"/>
              </w:rPr>
              <w:t>AWGN+220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15" w:type="dxa"/>
            <w:vMerge w:val="continue"/>
            <w:shd w:val="clear" w:color="auto" w:fill="auto"/>
          </w:tcPr>
          <w:p>
            <w:pPr>
              <w:pStyle w:val="28"/>
              <w:rPr>
                <w:highlight w:val="none"/>
              </w:rPr>
            </w:pPr>
          </w:p>
        </w:tc>
        <w:tc>
          <w:tcPr>
            <w:tcW w:w="1924" w:type="dxa"/>
          </w:tcPr>
          <w:p>
            <w:pPr>
              <w:pStyle w:val="28"/>
              <w:rPr>
                <w:highlight w:val="none"/>
              </w:rPr>
            </w:pPr>
            <w:r>
              <w:rPr>
                <w:highlight w:val="none"/>
              </w:rPr>
              <w:t>Config 3</w:t>
            </w:r>
          </w:p>
        </w:tc>
        <w:tc>
          <w:tcPr>
            <w:tcW w:w="709" w:type="dxa"/>
            <w:tcBorders>
              <w:top w:val="nil"/>
            </w:tcBorders>
            <w:shd w:val="clear" w:color="auto" w:fill="auto"/>
          </w:tcPr>
          <w:p>
            <w:pPr>
              <w:pStyle w:val="27"/>
              <w:rPr>
                <w:highlight w:val="none"/>
              </w:rPr>
            </w:pPr>
          </w:p>
        </w:tc>
        <w:tc>
          <w:tcPr>
            <w:tcW w:w="2672" w:type="dxa"/>
            <w:gridSpan w:val="3"/>
          </w:tcPr>
          <w:p>
            <w:pPr>
              <w:pStyle w:val="27"/>
              <w:rPr>
                <w:highlight w:val="none"/>
              </w:rPr>
            </w:pPr>
            <w:r>
              <w:rPr>
                <w:rFonts w:eastAsia="MS Mincho"/>
                <w:highlight w:val="none"/>
              </w:rPr>
              <w:t>AWGN+500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6920" w:type="dxa"/>
            <w:gridSpan w:val="6"/>
          </w:tcPr>
          <w:p>
            <w:pPr>
              <w:pStyle w:val="29"/>
              <w:rPr>
                <w:highlight w:val="none"/>
              </w:rPr>
            </w:pPr>
            <w:r>
              <w:rPr>
                <w:highlight w:val="none"/>
              </w:rPr>
              <w:t>Note 1:</w:t>
            </w:r>
            <w:r>
              <w:rPr>
                <w:highlight w:val="none"/>
              </w:rPr>
              <w:tab/>
            </w:r>
            <w:r>
              <w:rPr>
                <w:highlight w:val="none"/>
              </w:rPr>
              <w:t>OCNG shall be used such that the resources in Cell 1 are fully allocated and a constant total transmitted power spectral density is achieved for all OFDM symbols.</w:t>
            </w:r>
          </w:p>
          <w:p>
            <w:pPr>
              <w:pStyle w:val="29"/>
              <w:rPr>
                <w:highlight w:val="none"/>
              </w:rPr>
            </w:pPr>
            <w:r>
              <w:rPr>
                <w:highlight w:val="none"/>
              </w:rPr>
              <w:t>Note 2:</w:t>
            </w:r>
            <w:r>
              <w:rPr>
                <w:highlight w:val="none"/>
              </w:rPr>
              <w:tab/>
            </w:r>
            <w:r>
              <w:rPr>
                <w:highlight w:val="none"/>
              </w:rPr>
              <w:t>The signal contains PDCCH for UEs other than the device under test as part of OCNG.</w:t>
            </w:r>
          </w:p>
          <w:p>
            <w:pPr>
              <w:pStyle w:val="29"/>
              <w:rPr>
                <w:highlight w:val="none"/>
              </w:rPr>
            </w:pPr>
            <w:r>
              <w:rPr>
                <w:highlight w:val="none"/>
              </w:rPr>
              <w:t>Note 3:</w:t>
            </w:r>
            <w:r>
              <w:rPr>
                <w:highlight w:val="none"/>
              </w:rPr>
              <w:tab/>
            </w:r>
            <w:r>
              <w:rPr>
                <w:highlight w:val="none"/>
              </w:rPr>
              <w:t>SNR levels correspond to the signal to noise ratio over the SSS REs.</w:t>
            </w:r>
          </w:p>
          <w:p>
            <w:pPr>
              <w:pStyle w:val="29"/>
              <w:rPr>
                <w:highlight w:val="none"/>
              </w:rPr>
            </w:pPr>
            <w:r>
              <w:rPr>
                <w:highlight w:val="none"/>
              </w:rPr>
              <w:t>Note 4:</w:t>
            </w:r>
            <w:r>
              <w:rPr>
                <w:highlight w:val="none"/>
              </w:rPr>
              <w:tab/>
            </w:r>
            <w:r>
              <w:rPr>
                <w:highlight w:val="none"/>
              </w:rPr>
              <w:t xml:space="preserve">The SNR in time periods T1, T2 and T3 is denoted as SNR1, SNR2 and SNR3 respectively in Figure </w:t>
            </w:r>
            <w:r>
              <w:rPr>
                <w:rFonts w:hint="eastAsia"/>
                <w:highlight w:val="none"/>
                <w:lang w:eastAsia="zh-CN"/>
              </w:rPr>
              <w:t>A.19.4.1</w:t>
            </w:r>
            <w:r>
              <w:rPr>
                <w:highlight w:val="none"/>
              </w:rPr>
              <w:t>.1.1-1.</w:t>
            </w:r>
          </w:p>
          <w:p>
            <w:pPr>
              <w:pStyle w:val="29"/>
              <w:rPr>
                <w:snapToGrid w:val="0"/>
                <w:highlight w:val="none"/>
              </w:rPr>
            </w:pPr>
            <w:r>
              <w:rPr>
                <w:highlight w:val="none"/>
              </w:rPr>
              <w:t>Note 5:</w:t>
            </w:r>
            <w:r>
              <w:rPr>
                <w:rFonts w:eastAsia="MS Mincho"/>
                <w:snapToGrid w:val="0"/>
                <w:highlight w:val="none"/>
              </w:rPr>
              <w:tab/>
            </w:r>
            <w:r>
              <w:rPr>
                <w:highlight w:val="none"/>
              </w:rPr>
              <w:t>The SNR values are specified for testing a UE which supports 2RX on at least one band. For testing of a UE which supports 4RX on all bands, the SNR during T3 is A.3.6</w:t>
            </w:r>
            <w:r>
              <w:rPr>
                <w:snapToGrid w:val="0"/>
                <w:highlight w:val="none"/>
              </w:rPr>
              <w:t>.</w:t>
            </w:r>
          </w:p>
        </w:tc>
      </w:tr>
    </w:tbl>
    <w:p>
      <w:pPr>
        <w:rPr>
          <w:highlight w:val="none"/>
        </w:rPr>
      </w:pPr>
    </w:p>
    <w:p>
      <w:pPr>
        <w:pStyle w:val="25"/>
        <w:rPr>
          <w:rFonts w:eastAsia="Malgun Gothic"/>
          <w:kern w:val="20"/>
          <w:highlight w:val="none"/>
        </w:rPr>
      </w:pPr>
      <w:r>
        <w:rPr>
          <w:rFonts w:eastAsia="Malgun Gothic"/>
          <w:kern w:val="20"/>
          <w:highlight w:val="none"/>
        </w:rPr>
        <w:t xml:space="preserve">Table </w:t>
      </w:r>
      <w:r>
        <w:rPr>
          <w:rFonts w:hint="eastAsia" w:eastAsia="宋体"/>
          <w:kern w:val="20"/>
          <w:highlight w:val="none"/>
          <w:lang w:eastAsia="zh-CN"/>
        </w:rPr>
        <w:t>A.19.4.1</w:t>
      </w:r>
      <w:r>
        <w:rPr>
          <w:rFonts w:eastAsia="Malgun Gothic"/>
          <w:kern w:val="20"/>
          <w:highlight w:val="none"/>
        </w:rPr>
        <w:t xml:space="preserve">.1.1-4: </w:t>
      </w:r>
      <w:r>
        <w:rPr>
          <w:highlight w:val="none"/>
        </w:rPr>
        <w:t>Measurement gap configuration for out-of-sync tests in non-DRX mode</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3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774" w:type="dxa"/>
            <w:tcBorders>
              <w:bottom w:val="nil"/>
            </w:tcBorders>
            <w:shd w:val="clear" w:color="auto" w:fill="auto"/>
            <w:vAlign w:val="center"/>
          </w:tcPr>
          <w:p>
            <w:pPr>
              <w:pStyle w:val="26"/>
              <w:rPr>
                <w:highlight w:val="none"/>
              </w:rPr>
            </w:pPr>
            <w:r>
              <w:rPr>
                <w:highlight w:val="none"/>
              </w:rPr>
              <w:t>Field</w:t>
            </w:r>
          </w:p>
        </w:tc>
        <w:tc>
          <w:tcPr>
            <w:tcW w:w="3553" w:type="dxa"/>
          </w:tcPr>
          <w:p>
            <w:pPr>
              <w:pStyle w:val="26"/>
              <w:rPr>
                <w:highlight w:val="none"/>
              </w:rPr>
            </w:pPr>
            <w:r>
              <w:rPr>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774" w:type="dxa"/>
            <w:tcBorders>
              <w:top w:val="nil"/>
            </w:tcBorders>
            <w:shd w:val="clear" w:color="auto" w:fill="auto"/>
            <w:vAlign w:val="center"/>
          </w:tcPr>
          <w:p>
            <w:pPr>
              <w:pStyle w:val="26"/>
              <w:rPr>
                <w:highlight w:val="none"/>
              </w:rPr>
            </w:pPr>
          </w:p>
        </w:tc>
        <w:tc>
          <w:tcPr>
            <w:tcW w:w="3553" w:type="dxa"/>
          </w:tcPr>
          <w:p>
            <w:pPr>
              <w:pStyle w:val="26"/>
              <w:rPr>
                <w:highlight w:val="none"/>
              </w:rPr>
            </w:pPr>
            <w:r>
              <w:rPr>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9" w:hRule="atLeast"/>
          <w:jc w:val="center"/>
        </w:trPr>
        <w:tc>
          <w:tcPr>
            <w:tcW w:w="1774" w:type="dxa"/>
            <w:vAlign w:val="center"/>
          </w:tcPr>
          <w:p>
            <w:pPr>
              <w:pStyle w:val="27"/>
              <w:rPr>
                <w:highlight w:val="none"/>
              </w:rPr>
            </w:pPr>
            <w:r>
              <w:rPr>
                <w:highlight w:val="none"/>
              </w:rPr>
              <w:t>gapOffset</w:t>
            </w:r>
          </w:p>
        </w:tc>
        <w:tc>
          <w:tcPr>
            <w:tcW w:w="3553" w:type="dxa"/>
          </w:tcPr>
          <w:p>
            <w:pPr>
              <w:pStyle w:val="27"/>
              <w:rPr>
                <w:rFonts w:ascii="Courier New" w:hAnsi="Courier New"/>
                <w:highlight w:val="none"/>
              </w:rPr>
            </w:pPr>
            <w:r>
              <w:rPr>
                <w:rFonts w:ascii="Courier New" w:hAnsi="Courier New"/>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327" w:type="dxa"/>
            <w:gridSpan w:val="2"/>
            <w:vAlign w:val="center"/>
          </w:tcPr>
          <w:p>
            <w:pPr>
              <w:pStyle w:val="29"/>
              <w:rPr>
                <w:highlight w:val="none"/>
                <w:lang w:eastAsia="zh-CN"/>
              </w:rPr>
            </w:pPr>
            <w:r>
              <w:rPr>
                <w:highlight w:val="none"/>
              </w:rPr>
              <w:t>Note:</w:t>
            </w:r>
            <w:r>
              <w:rPr>
                <w:snapToGrid w:val="0"/>
                <w:highlight w:val="none"/>
              </w:rPr>
              <w:tab/>
            </w:r>
            <w:r>
              <w:rPr>
                <w:highlight w:val="none"/>
                <w:lang w:eastAsia="zh-CN"/>
              </w:rPr>
              <w:t>Ensure that RLM RS is partially overlapped with measurement gap</w:t>
            </w:r>
          </w:p>
        </w:tc>
      </w:tr>
    </w:tbl>
    <w:p>
      <w:pPr>
        <w:rPr>
          <w:highlight w:val="none"/>
        </w:rPr>
      </w:pPr>
    </w:p>
    <w:p>
      <w:pPr>
        <w:keepNext/>
        <w:keepLines/>
        <w:spacing w:before="60"/>
        <w:jc w:val="center"/>
        <w:rPr>
          <w:rFonts w:ascii="Arial" w:hAnsi="Arial"/>
          <w:b/>
          <w:highlight w:val="none"/>
        </w:rPr>
      </w:pPr>
      <w:r>
        <w:rPr>
          <w:rFonts w:ascii="Arial" w:hAnsi="Arial"/>
          <w:b/>
          <w:highlight w:val="none"/>
          <w:lang w:val="en-US" w:eastAsia="zh-CN"/>
        </w:rPr>
        <w:drawing>
          <wp:inline distT="0" distB="0" distL="0" distR="0">
            <wp:extent cx="5351145" cy="3239770"/>
            <wp:effectExtent l="0" t="0" r="8255" b="1143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20" cstate="print"/>
                    <a:stretch>
                      <a:fillRect/>
                    </a:stretch>
                  </pic:blipFill>
                  <pic:spPr>
                    <a:xfrm>
                      <a:off x="0" y="0"/>
                      <a:ext cx="5351329" cy="3240000"/>
                    </a:xfrm>
                    <a:prstGeom prst="rect">
                      <a:avLst/>
                    </a:prstGeom>
                  </pic:spPr>
                </pic:pic>
              </a:graphicData>
            </a:graphic>
          </wp:inline>
        </w:drawing>
      </w:r>
    </w:p>
    <w:p>
      <w:pPr>
        <w:keepLines/>
        <w:spacing w:after="240"/>
        <w:jc w:val="center"/>
        <w:rPr>
          <w:rFonts w:ascii="Arial" w:hAnsi="Arial"/>
          <w:highlight w:val="none"/>
        </w:rPr>
      </w:pPr>
      <w:r>
        <w:rPr>
          <w:rFonts w:ascii="Arial" w:hAnsi="Arial"/>
          <w:b/>
          <w:highlight w:val="none"/>
        </w:rPr>
        <w:t xml:space="preserve">Figure </w:t>
      </w:r>
      <w:r>
        <w:rPr>
          <w:rFonts w:hint="eastAsia" w:ascii="Arial" w:hAnsi="Arial"/>
          <w:b/>
          <w:highlight w:val="none"/>
          <w:lang w:eastAsia="zh-CN"/>
        </w:rPr>
        <w:t>A.19.4.1</w:t>
      </w:r>
      <w:r>
        <w:rPr>
          <w:rFonts w:ascii="Arial" w:hAnsi="Arial"/>
          <w:b/>
          <w:highlight w:val="none"/>
        </w:rPr>
        <w:t>.1.1-1: SNR variation for out-of-sync testing</w:t>
      </w:r>
    </w:p>
    <w:p>
      <w:pPr>
        <w:pStyle w:val="6"/>
        <w:rPr>
          <w:snapToGrid w:val="0"/>
          <w:highlight w:val="none"/>
        </w:rPr>
      </w:pPr>
      <w:bookmarkStart w:id="10" w:name="_Toc535476529"/>
      <w:r>
        <w:rPr>
          <w:rFonts w:hint="eastAsia"/>
          <w:snapToGrid w:val="0"/>
          <w:highlight w:val="none"/>
          <w:lang w:eastAsia="zh-CN"/>
        </w:rPr>
        <w:t>A.19.4.1</w:t>
      </w:r>
      <w:r>
        <w:rPr>
          <w:snapToGrid w:val="0"/>
          <w:highlight w:val="none"/>
        </w:rPr>
        <w:t>.1.2</w:t>
      </w:r>
      <w:r>
        <w:rPr>
          <w:snapToGrid w:val="0"/>
          <w:highlight w:val="none"/>
        </w:rPr>
        <w:tab/>
      </w:r>
      <w:r>
        <w:rPr>
          <w:snapToGrid w:val="0"/>
          <w:highlight w:val="none"/>
        </w:rPr>
        <w:t>Test Requirements</w:t>
      </w:r>
      <w:bookmarkEnd w:id="10"/>
    </w:p>
    <w:p>
      <w:pPr>
        <w:rPr>
          <w:highlight w:val="none"/>
        </w:rPr>
      </w:pPr>
      <w:r>
        <w:rPr>
          <w:highlight w:val="none"/>
        </w:rPr>
        <w:t>The UE behaviour in each test during time durations T1, T2 and T3 shall be as follows:</w:t>
      </w:r>
    </w:p>
    <w:p>
      <w:pPr>
        <w:rPr>
          <w:highlight w:val="none"/>
        </w:rPr>
      </w:pPr>
      <w:r>
        <w:rPr>
          <w:highlight w:val="none"/>
        </w:rPr>
        <w:t>During the period from time point A to time point B the UE shall transmit uplink signal at least in all uplink slots configured for CSI transmission according to the configured periodic CSI reporting.</w:t>
      </w:r>
    </w:p>
    <w:p>
      <w:pPr>
        <w:rPr>
          <w:highlight w:val="none"/>
        </w:rPr>
      </w:pPr>
      <w:r>
        <w:rPr>
          <w:highlight w:val="none"/>
        </w:rPr>
        <w:t>The UE shall stop transmitting uplink signal no later than time point C (D1 second after the start of the time duration T3).</w:t>
      </w:r>
    </w:p>
    <w:p>
      <w:pPr>
        <w:rPr>
          <w:highlight w:val="none"/>
        </w:rPr>
      </w:pPr>
      <w:r>
        <w:rPr>
          <w:highlight w:val="none"/>
        </w:rPr>
        <w:t>The rate of correct events observed during repeated tests shall be at least 90%.</w:t>
      </w:r>
    </w:p>
    <w:p>
      <w:pPr>
        <w:pStyle w:val="5"/>
        <w:rPr>
          <w:highlight w:val="none"/>
        </w:rPr>
      </w:pPr>
      <w:bookmarkStart w:id="11" w:name="_Toc535476530"/>
      <w:r>
        <w:rPr>
          <w:rFonts w:hint="eastAsia"/>
          <w:highlight w:val="none"/>
          <w:lang w:eastAsia="zh-CN"/>
        </w:rPr>
        <w:t>A.19.4.1</w:t>
      </w:r>
      <w:r>
        <w:rPr>
          <w:highlight w:val="none"/>
        </w:rPr>
        <w:t>.2</w:t>
      </w:r>
      <w:r>
        <w:rPr>
          <w:highlight w:val="none"/>
        </w:rPr>
        <w:tab/>
      </w:r>
      <w:r>
        <w:rPr>
          <w:highlight w:val="none"/>
        </w:rPr>
        <w:t>Radio Link Monitoring In-sync Test for FR1 PCell configured with SSB-based RLM RS in non-DRX mode</w:t>
      </w:r>
      <w:bookmarkEnd w:id="11"/>
    </w:p>
    <w:p>
      <w:pPr>
        <w:pStyle w:val="6"/>
        <w:rPr>
          <w:snapToGrid w:val="0"/>
          <w:highlight w:val="none"/>
          <w:lang w:eastAsia="zh-CN"/>
        </w:rPr>
      </w:pPr>
      <w:bookmarkStart w:id="12" w:name="_Toc535476531"/>
      <w:r>
        <w:rPr>
          <w:rFonts w:hint="eastAsia"/>
          <w:snapToGrid w:val="0"/>
          <w:highlight w:val="none"/>
          <w:lang w:eastAsia="zh-CN"/>
        </w:rPr>
        <w:t>A.19.4.1</w:t>
      </w:r>
      <w:r>
        <w:rPr>
          <w:snapToGrid w:val="0"/>
          <w:highlight w:val="none"/>
          <w:lang w:eastAsia="zh-CN"/>
        </w:rPr>
        <w:t>.2.1</w:t>
      </w:r>
      <w:r>
        <w:rPr>
          <w:snapToGrid w:val="0"/>
          <w:highlight w:val="none"/>
          <w:lang w:eastAsia="zh-CN"/>
        </w:rPr>
        <w:tab/>
      </w:r>
      <w:r>
        <w:rPr>
          <w:snapToGrid w:val="0"/>
          <w:highlight w:val="none"/>
          <w:lang w:eastAsia="zh-CN"/>
        </w:rPr>
        <w:t>Test Purpose and Environment</w:t>
      </w:r>
      <w:bookmarkEnd w:id="12"/>
    </w:p>
    <w:p>
      <w:pPr>
        <w:rPr>
          <w:highlight w:val="none"/>
        </w:rPr>
      </w:pPr>
      <w:r>
        <w:rPr>
          <w:highlight w:val="none"/>
        </w:rPr>
        <w:t>The purpose of this test is to verify that the UE properly detects the out of sync and in sync for the purpose of monitoring downlink radio link quality of the PCell. This test will partly verify the FR1 radio link monitoring requirements in clause 8.1D.</w:t>
      </w:r>
    </w:p>
    <w:p>
      <w:pPr>
        <w:rPr>
          <w:highlight w:val="none"/>
        </w:rPr>
      </w:pPr>
      <w:r>
        <w:rPr>
          <w:highlight w:val="none"/>
        </w:rPr>
        <w:t xml:space="preserve">In the test, UE is configured to perform RLM on SSB, with </w:t>
      </w:r>
      <w:r>
        <w:rPr>
          <w:i/>
          <w:highlight w:val="none"/>
        </w:rPr>
        <w:t>detectionResource</w:t>
      </w:r>
      <w:r>
        <w:rPr>
          <w:highlight w:val="none"/>
        </w:rPr>
        <w:t xml:space="preserve"> included in </w:t>
      </w:r>
      <w:r>
        <w:rPr>
          <w:i/>
          <w:highlight w:val="none"/>
        </w:rPr>
        <w:t>RadioLinkMonitoringRS</w:t>
      </w:r>
      <w:r>
        <w:rPr>
          <w:highlight w:val="none"/>
        </w:rPr>
        <w:t xml:space="preserve"> set to SSB#0, and </w:t>
      </w:r>
      <w:r>
        <w:rPr>
          <w:i/>
          <w:highlight w:val="none"/>
        </w:rPr>
        <w:t>purpose</w:t>
      </w:r>
      <w:r>
        <w:rPr>
          <w:highlight w:val="none"/>
        </w:rPr>
        <w:t xml:space="preserve"> set to ‘</w:t>
      </w:r>
      <w:r>
        <w:rPr>
          <w:i/>
          <w:highlight w:val="none"/>
        </w:rPr>
        <w:t>rlf</w:t>
      </w:r>
      <w:r>
        <w:rPr>
          <w:highlight w:val="none"/>
        </w:rPr>
        <w:t xml:space="preserve">’. Supported test configurations are shown in table </w:t>
      </w:r>
      <w:r>
        <w:rPr>
          <w:rFonts w:hint="eastAsia"/>
          <w:highlight w:val="none"/>
          <w:lang w:eastAsia="zh-CN"/>
        </w:rPr>
        <w:t>A.19.4.1</w:t>
      </w:r>
      <w:r>
        <w:rPr>
          <w:highlight w:val="none"/>
        </w:rPr>
        <w:t xml:space="preserve">.2.1-1. The test parameters are given in Tables </w:t>
      </w:r>
      <w:r>
        <w:rPr>
          <w:rFonts w:hint="eastAsia"/>
          <w:highlight w:val="none"/>
          <w:lang w:eastAsia="zh-CN"/>
        </w:rPr>
        <w:t>A.19.4.1</w:t>
      </w:r>
      <w:r>
        <w:rPr>
          <w:highlight w:val="none"/>
        </w:rPr>
        <w:t xml:space="preserve">.2.1-2, and </w:t>
      </w:r>
      <w:r>
        <w:rPr>
          <w:rFonts w:hint="eastAsia"/>
          <w:highlight w:val="none"/>
          <w:lang w:eastAsia="zh-CN"/>
        </w:rPr>
        <w:t>A.19.4.1</w:t>
      </w:r>
      <w:r>
        <w:rPr>
          <w:highlight w:val="none"/>
        </w:rPr>
        <w:t xml:space="preserve">.2.1-3 below. There is one cell (Cell 1), which is the active cell, in the test. The test consists of five successive time periods, with time duration of T1, T2, T3, T4 and T5 respectively. Figure </w:t>
      </w:r>
      <w:r>
        <w:rPr>
          <w:rFonts w:hint="eastAsia"/>
          <w:highlight w:val="none"/>
          <w:lang w:eastAsia="zh-CN"/>
        </w:rPr>
        <w:t>A.19.4.1</w:t>
      </w:r>
      <w:r>
        <w:rPr>
          <w:highlight w:val="none"/>
        </w:rPr>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pPr>
        <w:rPr>
          <w:highlight w:val="none"/>
          <w:lang w:val="en-US" w:eastAsia="zh-CN"/>
        </w:rPr>
      </w:pPr>
      <w:r>
        <w:rPr>
          <w:rFonts w:hint="eastAsia"/>
          <w:highlight w:val="none"/>
          <w:lang w:val="en-US" w:eastAsia="zh-CN"/>
        </w:rPr>
        <w:t>UE positioning and UE speed are set by AT command. UE speed is 0km/h, UE specific positioning is emulated by test system.</w:t>
      </w:r>
    </w:p>
    <w:p>
      <w:pPr>
        <w:rPr>
          <w:highlight w:val="none"/>
          <w:lang w:val="en-US" w:eastAsia="zh-CN"/>
        </w:rPr>
      </w:pPr>
      <w:r>
        <w:rPr>
          <w:rFonts w:hint="eastAsia" w:eastAsia="等线"/>
          <w:highlight w:val="none"/>
          <w:lang w:val="en-US" w:eastAsia="zh-CN"/>
        </w:rPr>
        <w:t xml:space="preserve">The </w:t>
      </w:r>
      <w:r>
        <w:rPr>
          <w:rFonts w:hint="eastAsia" w:eastAsia="宋体"/>
          <w:highlight w:val="none"/>
          <w:lang w:val="en-US" w:eastAsia="zh-CN"/>
        </w:rPr>
        <w:t>specific gNB reference location is emulated by test system.</w:t>
      </w:r>
    </w:p>
    <w:p>
      <w:pPr>
        <w:rPr>
          <w:highlight w:val="none"/>
        </w:rPr>
      </w:pPr>
    </w:p>
    <w:p>
      <w:pPr>
        <w:pStyle w:val="25"/>
        <w:rPr>
          <w:highlight w:val="none"/>
        </w:rPr>
      </w:pPr>
      <w:r>
        <w:rPr>
          <w:highlight w:val="none"/>
        </w:rPr>
        <w:t xml:space="preserve">Table </w:t>
      </w:r>
      <w:r>
        <w:rPr>
          <w:rFonts w:hint="eastAsia"/>
          <w:highlight w:val="none"/>
          <w:lang w:eastAsia="zh-CN"/>
        </w:rPr>
        <w:t>A.19.4.1</w:t>
      </w:r>
      <w:r>
        <w:rPr>
          <w:highlight w:val="none"/>
        </w:rPr>
        <w:t>.2.1-1: Supported test configurations for FR1 PCell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6"/>
              <w:rPr>
                <w:highlight w:val="none"/>
              </w:rPr>
            </w:pPr>
            <w:r>
              <w:rPr>
                <w:highlight w:val="none"/>
              </w:rPr>
              <w:t>Configuration</w:t>
            </w:r>
          </w:p>
        </w:tc>
        <w:tc>
          <w:tcPr>
            <w:tcW w:w="4970" w:type="dxa"/>
            <w:shd w:val="clear" w:color="auto" w:fill="auto"/>
          </w:tcPr>
          <w:p>
            <w:pPr>
              <w:pStyle w:val="26"/>
              <w:rPr>
                <w:highlight w:val="none"/>
              </w:rPr>
            </w:pPr>
            <w:r>
              <w:rPr>
                <w:highlight w:val="none"/>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8"/>
              <w:rPr>
                <w:highlight w:val="none"/>
              </w:rPr>
            </w:pPr>
            <w:r>
              <w:rPr>
                <w:highlight w:val="none"/>
              </w:rPr>
              <w:t>1</w:t>
            </w:r>
          </w:p>
        </w:tc>
        <w:tc>
          <w:tcPr>
            <w:tcW w:w="4970" w:type="dxa"/>
            <w:shd w:val="clear" w:color="auto" w:fill="auto"/>
          </w:tcPr>
          <w:p>
            <w:pPr>
              <w:pStyle w:val="28"/>
              <w:rPr>
                <w:highlight w:val="none"/>
              </w:rPr>
            </w:pPr>
            <w:r>
              <w:rPr>
                <w:highlight w:val="none"/>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8"/>
              <w:rPr>
                <w:highlight w:val="none"/>
              </w:rPr>
            </w:pPr>
            <w:r>
              <w:rPr>
                <w:highlight w:val="none"/>
              </w:rPr>
              <w:t>2</w:t>
            </w:r>
          </w:p>
        </w:tc>
        <w:tc>
          <w:tcPr>
            <w:tcW w:w="4970" w:type="dxa"/>
            <w:shd w:val="clear" w:color="auto" w:fill="auto"/>
          </w:tcPr>
          <w:p>
            <w:pPr>
              <w:pStyle w:val="28"/>
              <w:rPr>
                <w:highlight w:val="none"/>
              </w:rPr>
            </w:pPr>
            <w:r>
              <w:rPr>
                <w:highlight w:val="none"/>
              </w:rPr>
              <w:t>TDD,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1" w:type="dxa"/>
            <w:shd w:val="clear" w:color="auto" w:fill="auto"/>
          </w:tcPr>
          <w:p>
            <w:pPr>
              <w:pStyle w:val="28"/>
              <w:rPr>
                <w:highlight w:val="none"/>
              </w:rPr>
            </w:pPr>
            <w:r>
              <w:rPr>
                <w:highlight w:val="none"/>
              </w:rPr>
              <w:t>3</w:t>
            </w:r>
          </w:p>
        </w:tc>
        <w:tc>
          <w:tcPr>
            <w:tcW w:w="4970" w:type="dxa"/>
            <w:shd w:val="clear" w:color="auto" w:fill="auto"/>
          </w:tcPr>
          <w:p>
            <w:pPr>
              <w:pStyle w:val="28"/>
              <w:rPr>
                <w:highlight w:val="none"/>
              </w:rPr>
            </w:pPr>
            <w:r>
              <w:rPr>
                <w:highlight w:val="none"/>
              </w:rPr>
              <w:t>TDD, SSB SCS 30 kHz, data SCS 30 kHz, BW 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01" w:type="dxa"/>
            <w:gridSpan w:val="2"/>
            <w:shd w:val="clear" w:color="auto" w:fill="auto"/>
          </w:tcPr>
          <w:p>
            <w:pPr>
              <w:pStyle w:val="29"/>
              <w:rPr>
                <w:highlight w:val="none"/>
              </w:rPr>
            </w:pPr>
            <w:r>
              <w:rPr>
                <w:highlight w:val="none"/>
              </w:rPr>
              <w:t>Note:</w:t>
            </w:r>
            <w:r>
              <w:rPr>
                <w:highlight w:val="none"/>
              </w:rPr>
              <w:tab/>
            </w:r>
            <w:r>
              <w:rPr>
                <w:highlight w:val="none"/>
              </w:rPr>
              <w:t>The UE is only required to pass in one of the supported test configurations in FR1</w:t>
            </w:r>
          </w:p>
        </w:tc>
      </w:tr>
    </w:tbl>
    <w:p>
      <w:pPr>
        <w:spacing w:before="120"/>
        <w:rPr>
          <w:highlight w:val="none"/>
        </w:rPr>
      </w:pPr>
    </w:p>
    <w:p>
      <w:pPr>
        <w:pStyle w:val="25"/>
        <w:rPr>
          <w:highlight w:val="none"/>
        </w:rPr>
      </w:pPr>
      <w:r>
        <w:rPr>
          <w:highlight w:val="none"/>
        </w:rPr>
        <w:t xml:space="preserve">Table </w:t>
      </w:r>
      <w:r>
        <w:rPr>
          <w:rFonts w:hint="eastAsia"/>
          <w:highlight w:val="none"/>
          <w:lang w:eastAsia="zh-CN"/>
        </w:rPr>
        <w:t>A.19.4.1</w:t>
      </w:r>
      <w:r>
        <w:rPr>
          <w:highlight w:val="none"/>
        </w:rPr>
        <w:t>.2.1-2: General test parameters for FR1 in-sync testing in non-DRX mode</w:t>
      </w:r>
    </w:p>
    <w:tbl>
      <w:tblPr>
        <w:tblStyle w:val="17"/>
        <w:tblW w:w="33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253"/>
        <w:gridCol w:w="1813"/>
        <w:gridCol w:w="735"/>
        <w:gridCol w:w="2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tcBorders>
              <w:bottom w:val="nil"/>
            </w:tcBorders>
            <w:shd w:val="clear" w:color="auto" w:fill="auto"/>
          </w:tcPr>
          <w:p>
            <w:pPr>
              <w:pStyle w:val="26"/>
              <w:rPr>
                <w:highlight w:val="none"/>
              </w:rPr>
            </w:pPr>
            <w:r>
              <w:rPr>
                <w:highlight w:val="none"/>
              </w:rPr>
              <w:t>Parameter</w:t>
            </w:r>
          </w:p>
        </w:tc>
        <w:tc>
          <w:tcPr>
            <w:tcW w:w="559" w:type="pct"/>
            <w:tcBorders>
              <w:bottom w:val="nil"/>
            </w:tcBorders>
            <w:shd w:val="clear" w:color="auto" w:fill="auto"/>
          </w:tcPr>
          <w:p>
            <w:pPr>
              <w:pStyle w:val="26"/>
              <w:rPr>
                <w:highlight w:val="none"/>
              </w:rPr>
            </w:pPr>
            <w:r>
              <w:rPr>
                <w:highlight w:val="none"/>
              </w:rPr>
              <w:t>Unit</w:t>
            </w:r>
          </w:p>
        </w:tc>
        <w:tc>
          <w:tcPr>
            <w:tcW w:w="1636" w:type="pct"/>
            <w:shd w:val="clear" w:color="auto" w:fill="auto"/>
          </w:tcPr>
          <w:p>
            <w:pPr>
              <w:pStyle w:val="26"/>
              <w:rPr>
                <w:highlight w:val="none"/>
              </w:rPr>
            </w:pPr>
            <w:r>
              <w:rPr>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tcBorders>
              <w:top w:val="nil"/>
            </w:tcBorders>
            <w:shd w:val="clear" w:color="auto" w:fill="auto"/>
          </w:tcPr>
          <w:p>
            <w:pPr>
              <w:pStyle w:val="26"/>
              <w:rPr>
                <w:highlight w:val="none"/>
              </w:rPr>
            </w:pPr>
          </w:p>
        </w:tc>
        <w:tc>
          <w:tcPr>
            <w:tcW w:w="559" w:type="pct"/>
            <w:tcBorders>
              <w:top w:val="nil"/>
            </w:tcBorders>
            <w:shd w:val="clear" w:color="auto" w:fill="auto"/>
          </w:tcPr>
          <w:p>
            <w:pPr>
              <w:pStyle w:val="26"/>
              <w:rPr>
                <w:highlight w:val="none"/>
              </w:rPr>
            </w:pPr>
          </w:p>
        </w:tc>
        <w:tc>
          <w:tcPr>
            <w:tcW w:w="1636" w:type="pct"/>
            <w:shd w:val="clear" w:color="auto" w:fill="auto"/>
          </w:tcPr>
          <w:p>
            <w:pPr>
              <w:pStyle w:val="26"/>
              <w:rPr>
                <w:highlight w:val="none"/>
              </w:rPr>
            </w:pPr>
            <w:r>
              <w:rPr>
                <w:highlight w:val="none"/>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803" w:type="pct"/>
            <w:gridSpan w:val="3"/>
            <w:shd w:val="clear" w:color="auto" w:fill="auto"/>
          </w:tcPr>
          <w:p>
            <w:pPr>
              <w:pStyle w:val="28"/>
              <w:rPr>
                <w:highlight w:val="none"/>
              </w:rPr>
            </w:pPr>
            <w:r>
              <w:rPr>
                <w:highlight w:val="none"/>
              </w:rPr>
              <w:t>Active PCell</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RF Channel Number</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Duplex mode</w:t>
            </w:r>
          </w:p>
        </w:tc>
        <w:tc>
          <w:tcPr>
            <w:tcW w:w="1380" w:type="pct"/>
            <w:shd w:val="clear" w:color="auto" w:fill="auto"/>
          </w:tcPr>
          <w:p>
            <w:pPr>
              <w:pStyle w:val="28"/>
              <w:rPr>
                <w:highlight w:val="none"/>
              </w:rPr>
            </w:pPr>
            <w:r>
              <w:rPr>
                <w:highlight w:val="none"/>
              </w:rPr>
              <w:t>Config 1</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2, 3</w:t>
            </w:r>
          </w:p>
        </w:tc>
        <w:tc>
          <w:tcPr>
            <w:tcW w:w="559" w:type="pct"/>
            <w:tcBorders>
              <w:bottom w:val="single" w:color="auto" w:sz="4" w:space="0"/>
            </w:tcBorders>
            <w:shd w:val="clear" w:color="auto" w:fill="auto"/>
          </w:tcPr>
          <w:p>
            <w:pPr>
              <w:pStyle w:val="27"/>
              <w:rPr>
                <w:highlight w:val="none"/>
              </w:rPr>
            </w:pPr>
          </w:p>
        </w:tc>
        <w:tc>
          <w:tcPr>
            <w:tcW w:w="1636" w:type="pct"/>
            <w:shd w:val="clear" w:color="auto" w:fill="auto"/>
          </w:tcPr>
          <w:p>
            <w:pPr>
              <w:pStyle w:val="27"/>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rFonts w:cs="Arial"/>
                <w:szCs w:val="16"/>
                <w:highlight w:val="none"/>
              </w:rPr>
              <w:t>BW</w:t>
            </w:r>
            <w:r>
              <w:rPr>
                <w:rFonts w:cs="Arial"/>
                <w:szCs w:val="16"/>
                <w:highlight w:val="none"/>
                <w:vertAlign w:val="subscript"/>
              </w:rPr>
              <w:t>channel</w:t>
            </w:r>
          </w:p>
        </w:tc>
        <w:tc>
          <w:tcPr>
            <w:tcW w:w="1380" w:type="pct"/>
            <w:shd w:val="clear" w:color="auto" w:fill="auto"/>
          </w:tcPr>
          <w:p>
            <w:pPr>
              <w:pStyle w:val="28"/>
              <w:rPr>
                <w:highlight w:val="none"/>
              </w:rPr>
            </w:pPr>
            <w:r>
              <w:rPr>
                <w:highlight w:val="none"/>
              </w:rPr>
              <w:t>Config 1</w:t>
            </w:r>
          </w:p>
        </w:tc>
        <w:tc>
          <w:tcPr>
            <w:tcW w:w="559" w:type="pct"/>
            <w:tcBorders>
              <w:bottom w:val="nil"/>
            </w:tcBorders>
            <w:shd w:val="clear" w:color="auto" w:fill="auto"/>
          </w:tcPr>
          <w:p>
            <w:pPr>
              <w:pStyle w:val="27"/>
              <w:rPr>
                <w:highlight w:val="none"/>
              </w:rPr>
            </w:pPr>
            <w:r>
              <w:rPr>
                <w:rFonts w:cs="Arial"/>
                <w:highlight w:val="none"/>
                <w:lang w:eastAsia="zh-CN"/>
              </w:rPr>
              <w:t>MHz</w:t>
            </w:r>
          </w:p>
        </w:tc>
        <w:tc>
          <w:tcPr>
            <w:tcW w:w="1636" w:type="pct"/>
            <w:shd w:val="clear" w:color="auto" w:fill="auto"/>
          </w:tcPr>
          <w:p>
            <w:pPr>
              <w:pStyle w:val="27"/>
              <w:rPr>
                <w:highlight w:val="none"/>
              </w:rPr>
            </w:pPr>
            <w:r>
              <w:rPr>
                <w:rFonts w:cs="Arial"/>
                <w:szCs w:val="16"/>
                <w:highlight w:val="none"/>
              </w:rPr>
              <w:t>10: N</w:t>
            </w:r>
            <w:r>
              <w:rPr>
                <w:rFonts w:cs="Arial"/>
                <w:szCs w:val="16"/>
                <w:highlight w:val="none"/>
                <w:vertAlign w:val="subscript"/>
              </w:rPr>
              <w:t>RB,c</w:t>
            </w:r>
            <w:r>
              <w:rPr>
                <w:rFonts w:cs="Arial"/>
                <w:szCs w:val="16"/>
                <w:highlight w:val="non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nil"/>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2</w:t>
            </w:r>
          </w:p>
        </w:tc>
        <w:tc>
          <w:tcPr>
            <w:tcW w:w="559" w:type="pct"/>
            <w:tcBorders>
              <w:top w:val="nil"/>
              <w:bottom w:val="nil"/>
            </w:tcBorders>
            <w:shd w:val="clear" w:color="auto" w:fill="auto"/>
          </w:tcPr>
          <w:p>
            <w:pPr>
              <w:pStyle w:val="27"/>
              <w:rPr>
                <w:highlight w:val="none"/>
              </w:rPr>
            </w:pPr>
          </w:p>
        </w:tc>
        <w:tc>
          <w:tcPr>
            <w:tcW w:w="1636" w:type="pct"/>
            <w:shd w:val="clear" w:color="auto" w:fill="auto"/>
          </w:tcPr>
          <w:p>
            <w:pPr>
              <w:pStyle w:val="27"/>
              <w:rPr>
                <w:highlight w:val="none"/>
              </w:rPr>
            </w:pPr>
            <w:r>
              <w:rPr>
                <w:rFonts w:cs="Arial"/>
                <w:szCs w:val="16"/>
                <w:highlight w:val="none"/>
              </w:rPr>
              <w:t>10: N</w:t>
            </w:r>
            <w:r>
              <w:rPr>
                <w:rFonts w:cs="Arial"/>
                <w:szCs w:val="16"/>
                <w:highlight w:val="none"/>
                <w:vertAlign w:val="subscript"/>
              </w:rPr>
              <w:t>RB,c</w:t>
            </w:r>
            <w:r>
              <w:rPr>
                <w:rFonts w:cs="Arial"/>
                <w:szCs w:val="16"/>
                <w:highlight w:val="non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tcBorders>
              <w:top w:val="nil"/>
            </w:tcBorders>
            <w:shd w:val="clear" w:color="auto" w:fill="auto"/>
          </w:tcPr>
          <w:p>
            <w:pPr>
              <w:pStyle w:val="27"/>
              <w:rPr>
                <w:highlight w:val="none"/>
              </w:rPr>
            </w:pPr>
          </w:p>
        </w:tc>
        <w:tc>
          <w:tcPr>
            <w:tcW w:w="1636" w:type="pct"/>
            <w:shd w:val="clear" w:color="auto" w:fill="auto"/>
          </w:tcPr>
          <w:p>
            <w:pPr>
              <w:pStyle w:val="27"/>
              <w:rPr>
                <w:highlight w:val="none"/>
              </w:rPr>
            </w:pPr>
            <w:r>
              <w:rPr>
                <w:rFonts w:cs="Arial"/>
                <w:szCs w:val="16"/>
                <w:highlight w:val="none"/>
              </w:rPr>
              <w:t>40: N</w:t>
            </w:r>
            <w:r>
              <w:rPr>
                <w:rFonts w:cs="Arial"/>
                <w:szCs w:val="16"/>
                <w:highlight w:val="none"/>
                <w:vertAlign w:val="subscript"/>
              </w:rPr>
              <w:t>RB,c</w:t>
            </w:r>
            <w:r>
              <w:rPr>
                <w:rFonts w:cs="Arial"/>
                <w:szCs w:val="16"/>
                <w:highlight w:val="non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shd w:val="clear" w:color="auto" w:fill="auto"/>
          </w:tcPr>
          <w:p>
            <w:pPr>
              <w:pStyle w:val="28"/>
              <w:rPr>
                <w:highlight w:val="none"/>
              </w:rPr>
            </w:pPr>
            <w:r>
              <w:rPr>
                <w:rFonts w:cs="Arial"/>
                <w:bCs/>
                <w:highlight w:val="none"/>
              </w:rPr>
              <w:t>DL initial BWP configuration</w:t>
            </w:r>
          </w:p>
        </w:tc>
        <w:tc>
          <w:tcPr>
            <w:tcW w:w="1380"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rFonts w:cs="Arial"/>
                <w:szCs w:val="16"/>
                <w:highlight w:val="none"/>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shd w:val="clear" w:color="auto" w:fill="auto"/>
          </w:tcPr>
          <w:p>
            <w:pPr>
              <w:pStyle w:val="28"/>
              <w:rPr>
                <w:highlight w:val="none"/>
              </w:rPr>
            </w:pPr>
            <w:r>
              <w:rPr>
                <w:rFonts w:cs="Arial"/>
                <w:bCs/>
                <w:highlight w:val="none"/>
              </w:rPr>
              <w:t>DL dedicated BWP configuration</w:t>
            </w:r>
          </w:p>
        </w:tc>
        <w:tc>
          <w:tcPr>
            <w:tcW w:w="1380"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rFonts w:cs="Arial"/>
                <w:szCs w:val="16"/>
                <w:highlight w:val="none"/>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423" w:type="pct"/>
            <w:gridSpan w:val="2"/>
            <w:shd w:val="clear" w:color="auto" w:fill="auto"/>
          </w:tcPr>
          <w:p>
            <w:pPr>
              <w:pStyle w:val="28"/>
              <w:rPr>
                <w:rFonts w:cs="Arial"/>
                <w:bCs/>
                <w:highlight w:val="none"/>
              </w:rPr>
            </w:pPr>
            <w:r>
              <w:rPr>
                <w:rFonts w:cs="Arial"/>
                <w:bCs/>
                <w:highlight w:val="none"/>
              </w:rPr>
              <w:t>UL initial BWP configuration</w:t>
            </w:r>
          </w:p>
        </w:tc>
        <w:tc>
          <w:tcPr>
            <w:tcW w:w="1380"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59" w:type="pct"/>
            <w:shd w:val="clear" w:color="auto" w:fill="auto"/>
          </w:tcPr>
          <w:p>
            <w:pPr>
              <w:pStyle w:val="27"/>
              <w:rPr>
                <w:highlight w:val="none"/>
              </w:rPr>
            </w:pPr>
          </w:p>
        </w:tc>
        <w:tc>
          <w:tcPr>
            <w:tcW w:w="1636" w:type="pct"/>
            <w:shd w:val="clear" w:color="auto" w:fill="auto"/>
          </w:tcPr>
          <w:p>
            <w:pPr>
              <w:pStyle w:val="27"/>
              <w:rPr>
                <w:rFonts w:cs="Arial"/>
                <w:szCs w:val="16"/>
                <w:highlight w:val="none"/>
              </w:rPr>
            </w:pPr>
            <w:r>
              <w:rPr>
                <w:rFonts w:cs="v3.7.0"/>
                <w:highlight w:val="none"/>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single" w:color="auto" w:sz="4" w:space="0"/>
            </w:tcBorders>
            <w:shd w:val="clear" w:color="auto" w:fill="auto"/>
          </w:tcPr>
          <w:p>
            <w:pPr>
              <w:pStyle w:val="28"/>
              <w:rPr>
                <w:highlight w:val="none"/>
              </w:rPr>
            </w:pPr>
            <w:r>
              <w:rPr>
                <w:rFonts w:cs="Arial"/>
                <w:bCs/>
                <w:highlight w:val="none"/>
              </w:rPr>
              <w:t>UL dedicated BWP configuration</w:t>
            </w:r>
          </w:p>
        </w:tc>
        <w:tc>
          <w:tcPr>
            <w:tcW w:w="1380" w:type="pct"/>
            <w:shd w:val="clear" w:color="auto" w:fill="auto"/>
          </w:tcPr>
          <w:p>
            <w:pPr>
              <w:pStyle w:val="28"/>
              <w:rPr>
                <w:highlight w:val="none"/>
              </w:rPr>
            </w:pPr>
            <w:r>
              <w:rPr>
                <w:highlight w:val="none"/>
              </w:rPr>
              <w:t>Config</w:t>
            </w:r>
            <w:r>
              <w:rPr>
                <w:rFonts w:asciiTheme="minorEastAsia" w:hAnsiTheme="minorEastAsia"/>
                <w:highlight w:val="none"/>
                <w:lang w:eastAsia="zh-TW"/>
              </w:rPr>
              <w:t xml:space="preserve"> </w:t>
            </w:r>
            <w:r>
              <w:rPr>
                <w:highlight w:val="none"/>
              </w:rPr>
              <w:t>1, 2, 3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rFonts w:cs="Arial"/>
                <w:szCs w:val="16"/>
                <w:highlight w:val="none"/>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TDD Configuration</w:t>
            </w:r>
          </w:p>
        </w:tc>
        <w:tc>
          <w:tcPr>
            <w:tcW w:w="1380" w:type="pct"/>
            <w:shd w:val="clear" w:color="auto" w:fill="auto"/>
          </w:tcPr>
          <w:p>
            <w:pPr>
              <w:pStyle w:val="28"/>
              <w:rPr>
                <w:highlight w:val="none"/>
              </w:rPr>
            </w:pPr>
            <w:r>
              <w:rPr>
                <w:highlight w:val="none"/>
              </w:rPr>
              <w:t>Config 1</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nil"/>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rFonts w:cs="Arial"/>
                <w:highlight w:val="none"/>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RMSI CORESET Reference Channel</w:t>
            </w:r>
          </w:p>
        </w:tc>
        <w:tc>
          <w:tcPr>
            <w:tcW w:w="1380" w:type="pct"/>
            <w:shd w:val="clear" w:color="auto" w:fill="auto"/>
          </w:tcPr>
          <w:p>
            <w:pPr>
              <w:pStyle w:val="28"/>
              <w:rPr>
                <w:highlight w:val="none"/>
              </w:rPr>
            </w:pPr>
            <w:r>
              <w:rPr>
                <w:highlight w:val="none"/>
              </w:rPr>
              <w:t>Config 1</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nil"/>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nil"/>
            </w:tcBorders>
            <w:shd w:val="clear" w:color="auto" w:fill="auto"/>
          </w:tcPr>
          <w:p>
            <w:pPr>
              <w:pStyle w:val="28"/>
              <w:rPr>
                <w:highlight w:val="none"/>
              </w:rPr>
            </w:pPr>
            <w:r>
              <w:rPr>
                <w:highlight w:val="none"/>
              </w:rPr>
              <w:t>Dedicated CORESET Reference Channel</w:t>
            </w:r>
          </w:p>
        </w:tc>
        <w:tc>
          <w:tcPr>
            <w:tcW w:w="1380" w:type="pct"/>
            <w:tcBorders>
              <w:top w:val="single" w:color="auto" w:sz="4" w:space="0"/>
              <w:left w:val="single" w:color="auto" w:sz="4" w:space="0"/>
              <w:bottom w:val="single" w:color="auto" w:sz="4" w:space="0"/>
              <w:right w:val="single" w:color="auto" w:sz="4" w:space="0"/>
            </w:tcBorders>
          </w:tcPr>
          <w:p>
            <w:pPr>
              <w:pStyle w:val="28"/>
              <w:rPr>
                <w:highlight w:val="none"/>
              </w:rPr>
            </w:pPr>
            <w:r>
              <w:rPr>
                <w:highlight w:val="none"/>
                <w:lang w:val="it-IT"/>
              </w:rPr>
              <w:t>Config 1</w:t>
            </w:r>
          </w:p>
        </w:tc>
        <w:tc>
          <w:tcPr>
            <w:tcW w:w="559" w:type="pct"/>
            <w:shd w:val="clear" w:color="auto" w:fill="auto"/>
          </w:tcPr>
          <w:p>
            <w:pPr>
              <w:pStyle w:val="27"/>
              <w:rPr>
                <w:highlight w:val="none"/>
              </w:rPr>
            </w:pPr>
          </w:p>
        </w:tc>
        <w:tc>
          <w:tcPr>
            <w:tcW w:w="1636" w:type="pct"/>
            <w:tcBorders>
              <w:top w:val="single" w:color="auto" w:sz="4" w:space="0"/>
              <w:left w:val="single" w:color="auto" w:sz="4" w:space="0"/>
              <w:bottom w:val="single" w:color="auto" w:sz="4" w:space="0"/>
              <w:right w:val="single" w:color="auto" w:sz="4" w:space="0"/>
            </w:tcBorders>
          </w:tcPr>
          <w:p>
            <w:pPr>
              <w:pStyle w:val="27"/>
              <w:rPr>
                <w:highlight w:val="none"/>
              </w:rPr>
            </w:pPr>
            <w:r>
              <w:rPr>
                <w:highlight w:val="none"/>
                <w:lang w:val="en-US"/>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423" w:type="pct"/>
            <w:gridSpan w:val="2"/>
            <w:tcBorders>
              <w:top w:val="nil"/>
              <w:bottom w:val="nil"/>
            </w:tcBorders>
            <w:shd w:val="clear" w:color="auto" w:fill="auto"/>
          </w:tcPr>
          <w:p>
            <w:pPr>
              <w:pStyle w:val="28"/>
              <w:rPr>
                <w:highlight w:val="none"/>
              </w:rPr>
            </w:pPr>
          </w:p>
        </w:tc>
        <w:tc>
          <w:tcPr>
            <w:tcW w:w="1380" w:type="pct"/>
            <w:tcBorders>
              <w:top w:val="single" w:color="auto" w:sz="4" w:space="0"/>
              <w:left w:val="single" w:color="auto" w:sz="4" w:space="0"/>
              <w:bottom w:val="single" w:color="auto" w:sz="4" w:space="0"/>
              <w:right w:val="single" w:color="auto" w:sz="4" w:space="0"/>
            </w:tcBorders>
          </w:tcPr>
          <w:p>
            <w:pPr>
              <w:pStyle w:val="28"/>
              <w:rPr>
                <w:highlight w:val="none"/>
              </w:rPr>
            </w:pPr>
            <w:r>
              <w:rPr>
                <w:highlight w:val="none"/>
                <w:lang w:val="it-IT"/>
              </w:rPr>
              <w:t>Config 2</w:t>
            </w:r>
          </w:p>
        </w:tc>
        <w:tc>
          <w:tcPr>
            <w:tcW w:w="559" w:type="pct"/>
            <w:tcBorders>
              <w:bottom w:val="nil"/>
            </w:tcBorders>
            <w:shd w:val="clear" w:color="auto" w:fill="auto"/>
          </w:tcPr>
          <w:p>
            <w:pPr>
              <w:pStyle w:val="27"/>
              <w:rPr>
                <w:highlight w:val="none"/>
              </w:rPr>
            </w:pPr>
          </w:p>
        </w:tc>
        <w:tc>
          <w:tcPr>
            <w:tcW w:w="1636" w:type="pct"/>
            <w:tcBorders>
              <w:top w:val="single" w:color="auto" w:sz="4" w:space="0"/>
              <w:left w:val="single" w:color="auto" w:sz="4" w:space="0"/>
              <w:bottom w:val="single" w:color="auto" w:sz="4" w:space="0"/>
              <w:right w:val="single" w:color="auto" w:sz="4" w:space="0"/>
            </w:tcBorders>
          </w:tcPr>
          <w:p>
            <w:pPr>
              <w:pStyle w:val="27"/>
              <w:rPr>
                <w:highlight w:val="none"/>
              </w:rPr>
            </w:pPr>
            <w:r>
              <w:rPr>
                <w:highlight w:val="none"/>
                <w:lang w:val="en-US"/>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tcBorders>
              <w:top w:val="single" w:color="auto" w:sz="4" w:space="0"/>
              <w:left w:val="single" w:color="auto" w:sz="4" w:space="0"/>
              <w:bottom w:val="single" w:color="auto" w:sz="4" w:space="0"/>
              <w:right w:val="single" w:color="auto" w:sz="4" w:space="0"/>
            </w:tcBorders>
          </w:tcPr>
          <w:p>
            <w:pPr>
              <w:pStyle w:val="28"/>
              <w:rPr>
                <w:highlight w:val="none"/>
              </w:rPr>
            </w:pPr>
            <w:r>
              <w:rPr>
                <w:highlight w:val="none"/>
                <w:lang w:val="it-IT"/>
              </w:rPr>
              <w:t>Config 3</w:t>
            </w:r>
          </w:p>
        </w:tc>
        <w:tc>
          <w:tcPr>
            <w:tcW w:w="559" w:type="pct"/>
            <w:tcBorders>
              <w:top w:val="nil"/>
              <w:bottom w:val="nil"/>
            </w:tcBorders>
            <w:shd w:val="clear" w:color="auto" w:fill="auto"/>
          </w:tcPr>
          <w:p>
            <w:pPr>
              <w:pStyle w:val="27"/>
              <w:rPr>
                <w:highlight w:val="none"/>
              </w:rPr>
            </w:pPr>
          </w:p>
        </w:tc>
        <w:tc>
          <w:tcPr>
            <w:tcW w:w="1636" w:type="pct"/>
            <w:tcBorders>
              <w:top w:val="single" w:color="auto" w:sz="4" w:space="0"/>
              <w:left w:val="single" w:color="auto" w:sz="4" w:space="0"/>
              <w:bottom w:val="single" w:color="auto" w:sz="4" w:space="0"/>
              <w:right w:val="single" w:color="auto" w:sz="4" w:space="0"/>
            </w:tcBorders>
          </w:tcPr>
          <w:p>
            <w:pPr>
              <w:pStyle w:val="27"/>
              <w:rPr>
                <w:highlight w:val="none"/>
              </w:rPr>
            </w:pPr>
            <w:r>
              <w:rPr>
                <w:highlight w:val="none"/>
                <w:lang w:val="en-US"/>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SSB Configuration</w:t>
            </w:r>
          </w:p>
        </w:tc>
        <w:tc>
          <w:tcPr>
            <w:tcW w:w="1380" w:type="pct"/>
            <w:shd w:val="clear" w:color="auto" w:fill="auto"/>
          </w:tcPr>
          <w:p>
            <w:pPr>
              <w:pStyle w:val="28"/>
              <w:rPr>
                <w:highlight w:val="none"/>
              </w:rPr>
            </w:pPr>
            <w:r>
              <w:rPr>
                <w:highlight w:val="none"/>
              </w:rPr>
              <w:t>Config 1</w:t>
            </w:r>
          </w:p>
        </w:tc>
        <w:tc>
          <w:tcPr>
            <w:tcW w:w="559" w:type="pct"/>
            <w:tcBorders>
              <w:top w:val="nil"/>
            </w:tcBorders>
            <w:shd w:val="clear" w:color="auto" w:fill="auto"/>
          </w:tcPr>
          <w:p>
            <w:pPr>
              <w:pStyle w:val="27"/>
              <w:rPr>
                <w:highlight w:val="none"/>
              </w:rPr>
            </w:pPr>
          </w:p>
        </w:tc>
        <w:tc>
          <w:tcPr>
            <w:tcW w:w="1636" w:type="pct"/>
            <w:shd w:val="clear" w:color="auto" w:fill="auto"/>
          </w:tcPr>
          <w:p>
            <w:pPr>
              <w:pStyle w:val="27"/>
              <w:rPr>
                <w:highlight w:val="none"/>
              </w:rPr>
            </w:pPr>
            <w:r>
              <w:rPr>
                <w:highlight w:val="none"/>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nil"/>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SMTC Configuration</w:t>
            </w:r>
          </w:p>
        </w:tc>
        <w:tc>
          <w:tcPr>
            <w:tcW w:w="1380" w:type="pct"/>
            <w:shd w:val="clear" w:color="auto" w:fill="auto"/>
          </w:tcPr>
          <w:p>
            <w:pPr>
              <w:pStyle w:val="28"/>
              <w:rPr>
                <w:highlight w:val="none"/>
              </w:rPr>
            </w:pPr>
            <w:r>
              <w:rPr>
                <w:highlight w:val="none"/>
              </w:rPr>
              <w:t>Config 1,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PDSCH/PDCCH subcarrier spacing</w:t>
            </w:r>
          </w:p>
        </w:tc>
        <w:tc>
          <w:tcPr>
            <w:tcW w:w="1380" w:type="pct"/>
            <w:shd w:val="clear" w:color="auto" w:fill="auto"/>
          </w:tcPr>
          <w:p>
            <w:pPr>
              <w:pStyle w:val="28"/>
              <w:rPr>
                <w:highlight w:val="none"/>
              </w:rPr>
            </w:pPr>
            <w:r>
              <w:rPr>
                <w:highlight w:val="none"/>
              </w:rPr>
              <w:t>Config 1,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bottom w:val="single" w:color="auto" w:sz="4" w:space="0"/>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bottom w:val="nil"/>
            </w:tcBorders>
            <w:shd w:val="clear" w:color="auto" w:fill="auto"/>
          </w:tcPr>
          <w:p>
            <w:pPr>
              <w:pStyle w:val="28"/>
              <w:rPr>
                <w:highlight w:val="none"/>
              </w:rPr>
            </w:pPr>
            <w:r>
              <w:rPr>
                <w:highlight w:val="none"/>
              </w:rPr>
              <w:t xml:space="preserve">PRACH Configuration </w:t>
            </w:r>
          </w:p>
        </w:tc>
        <w:tc>
          <w:tcPr>
            <w:tcW w:w="1380" w:type="pct"/>
            <w:shd w:val="clear" w:color="auto" w:fill="auto"/>
          </w:tcPr>
          <w:p>
            <w:pPr>
              <w:pStyle w:val="28"/>
              <w:rPr>
                <w:highlight w:val="none"/>
              </w:rPr>
            </w:pPr>
            <w:r>
              <w:rPr>
                <w:highlight w:val="none"/>
              </w:rPr>
              <w:t>Config 1,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Table  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23" w:type="pct"/>
            <w:gridSpan w:val="2"/>
            <w:tcBorders>
              <w:top w:val="nil"/>
            </w:tcBorders>
            <w:shd w:val="clear" w:color="auto" w:fill="auto"/>
          </w:tcPr>
          <w:p>
            <w:pPr>
              <w:pStyle w:val="28"/>
              <w:rPr>
                <w:highlight w:val="none"/>
              </w:rPr>
            </w:pPr>
          </w:p>
        </w:tc>
        <w:tc>
          <w:tcPr>
            <w:tcW w:w="1380" w:type="pct"/>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Table  A.3.8.2.1-1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SSB index assigned as RLM RS</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OCNG parameters</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CP length</w:t>
            </w:r>
            <w:r>
              <w:rPr>
                <w:highlight w:val="none"/>
              </w:rPr>
              <w:tab/>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Correlation Matrix and Antenna Configuration</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2x2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bottom w:val="nil"/>
            </w:tcBorders>
            <w:shd w:val="clear" w:color="auto" w:fill="auto"/>
          </w:tcPr>
          <w:p>
            <w:pPr>
              <w:pStyle w:val="28"/>
              <w:rPr>
                <w:highlight w:val="none"/>
              </w:rPr>
            </w:pPr>
            <w:r>
              <w:rPr>
                <w:highlight w:val="none"/>
              </w:rPr>
              <w:t>In sync transmission parameters</w:t>
            </w:r>
          </w:p>
        </w:tc>
        <w:tc>
          <w:tcPr>
            <w:tcW w:w="1572" w:type="pct"/>
            <w:gridSpan w:val="2"/>
            <w:shd w:val="clear" w:color="auto" w:fill="auto"/>
          </w:tcPr>
          <w:p>
            <w:pPr>
              <w:pStyle w:val="28"/>
              <w:rPr>
                <w:highlight w:val="none"/>
              </w:rPr>
            </w:pPr>
            <w:r>
              <w:rPr>
                <w:highlight w:val="none"/>
              </w:rPr>
              <w:t>DCI format</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Number of Control OFDM symbols</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 xml:space="preserve">Aggregation level </w:t>
            </w:r>
          </w:p>
        </w:tc>
        <w:tc>
          <w:tcPr>
            <w:tcW w:w="559" w:type="pct"/>
            <w:shd w:val="clear" w:color="auto" w:fill="auto"/>
          </w:tcPr>
          <w:p>
            <w:pPr>
              <w:pStyle w:val="27"/>
              <w:rPr>
                <w:highlight w:val="none"/>
              </w:rPr>
            </w:pPr>
            <w:r>
              <w:rPr>
                <w:highlight w:val="none"/>
              </w:rPr>
              <w:t>CCE</w:t>
            </w:r>
          </w:p>
        </w:tc>
        <w:tc>
          <w:tcPr>
            <w:tcW w:w="1636" w:type="pct"/>
            <w:shd w:val="clear" w:color="auto" w:fill="auto"/>
          </w:tcPr>
          <w:p>
            <w:pPr>
              <w:pStyle w:val="27"/>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rFonts w:eastAsia="?? ??"/>
                <w:highlight w:val="none"/>
              </w:rPr>
              <w:t>Ratio of hypothetical PDCCH RE energy to average SSS RE energy</w:t>
            </w:r>
          </w:p>
        </w:tc>
        <w:tc>
          <w:tcPr>
            <w:tcW w:w="559" w:type="pct"/>
            <w:shd w:val="clear" w:color="auto" w:fill="auto"/>
          </w:tcPr>
          <w:p>
            <w:pPr>
              <w:pStyle w:val="27"/>
              <w:rPr>
                <w:highlight w:val="none"/>
              </w:rPr>
            </w:pPr>
            <w:r>
              <w:rPr>
                <w:highlight w:val="none"/>
              </w:rPr>
              <w:t>dB</w:t>
            </w:r>
          </w:p>
        </w:tc>
        <w:tc>
          <w:tcPr>
            <w:tcW w:w="1636" w:type="pct"/>
            <w:shd w:val="clear" w:color="auto" w:fill="auto"/>
          </w:tcPr>
          <w:p>
            <w:pPr>
              <w:pStyle w:val="27"/>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rFonts w:eastAsia="?? ??"/>
                <w:highlight w:val="none"/>
              </w:rPr>
              <w:t>Ratio of hypothetical PDCCH DMRS energy to average SSS RE energy</w:t>
            </w:r>
          </w:p>
        </w:tc>
        <w:tc>
          <w:tcPr>
            <w:tcW w:w="559" w:type="pct"/>
            <w:shd w:val="clear" w:color="auto" w:fill="auto"/>
          </w:tcPr>
          <w:p>
            <w:pPr>
              <w:pStyle w:val="27"/>
              <w:rPr>
                <w:highlight w:val="none"/>
              </w:rPr>
            </w:pPr>
            <w:r>
              <w:rPr>
                <w:highlight w:val="none"/>
              </w:rPr>
              <w:t>dB</w:t>
            </w:r>
          </w:p>
        </w:tc>
        <w:tc>
          <w:tcPr>
            <w:tcW w:w="1636" w:type="pct"/>
            <w:shd w:val="clear" w:color="auto" w:fill="auto"/>
          </w:tcPr>
          <w:p>
            <w:pPr>
              <w:pStyle w:val="27"/>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rFonts w:eastAsia="?? ??"/>
                <w:highlight w:val="none"/>
              </w:rPr>
            </w:pPr>
            <w:r>
              <w:rPr>
                <w:rFonts w:eastAsia="?? ??"/>
                <w:highlight w:val="none"/>
              </w:rPr>
              <w:t>DMRS precoder granularity</w:t>
            </w:r>
          </w:p>
        </w:tc>
        <w:tc>
          <w:tcPr>
            <w:tcW w:w="559" w:type="pct"/>
            <w:shd w:val="clear" w:color="auto" w:fill="auto"/>
          </w:tcPr>
          <w:p>
            <w:pPr>
              <w:pStyle w:val="27"/>
              <w:rPr>
                <w:rFonts w:eastAsia="?? ??"/>
                <w:highlight w:val="none"/>
              </w:rPr>
            </w:pPr>
          </w:p>
        </w:tc>
        <w:tc>
          <w:tcPr>
            <w:tcW w:w="1636" w:type="pct"/>
            <w:shd w:val="clear" w:color="auto" w:fill="auto"/>
          </w:tcPr>
          <w:p>
            <w:pPr>
              <w:pStyle w:val="27"/>
              <w:rPr>
                <w:highlight w:val="none"/>
              </w:rPr>
            </w:pPr>
            <w:r>
              <w:rPr>
                <w:rFonts w:eastAsia="?? ??"/>
                <w:highlight w:val="none"/>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single" w:color="auto" w:sz="4" w:space="0"/>
            </w:tcBorders>
            <w:shd w:val="clear" w:color="auto" w:fill="auto"/>
          </w:tcPr>
          <w:p>
            <w:pPr>
              <w:pStyle w:val="28"/>
              <w:rPr>
                <w:highlight w:val="none"/>
              </w:rPr>
            </w:pPr>
          </w:p>
        </w:tc>
        <w:tc>
          <w:tcPr>
            <w:tcW w:w="1572" w:type="pct"/>
            <w:gridSpan w:val="2"/>
            <w:shd w:val="clear" w:color="auto" w:fill="auto"/>
          </w:tcPr>
          <w:p>
            <w:pPr>
              <w:pStyle w:val="28"/>
              <w:rPr>
                <w:rFonts w:eastAsia="?? ??"/>
                <w:highlight w:val="none"/>
              </w:rPr>
            </w:pPr>
            <w:r>
              <w:rPr>
                <w:rFonts w:eastAsia="?? ??"/>
                <w:highlight w:val="none"/>
              </w:rPr>
              <w:t>REG bundle size</w:t>
            </w:r>
          </w:p>
        </w:tc>
        <w:tc>
          <w:tcPr>
            <w:tcW w:w="559" w:type="pct"/>
            <w:shd w:val="clear" w:color="auto" w:fill="auto"/>
          </w:tcPr>
          <w:p>
            <w:pPr>
              <w:pStyle w:val="27"/>
              <w:rPr>
                <w:rFonts w:eastAsia="?? ??"/>
                <w:highlight w:val="none"/>
              </w:rPr>
            </w:pPr>
          </w:p>
        </w:tc>
        <w:tc>
          <w:tcPr>
            <w:tcW w:w="1636" w:type="pct"/>
            <w:shd w:val="clear" w:color="auto" w:fill="auto"/>
          </w:tcPr>
          <w:p>
            <w:pPr>
              <w:pStyle w:val="27"/>
              <w:rPr>
                <w:highlight w:val="none"/>
              </w:rPr>
            </w:pPr>
            <w:r>
              <w:rPr>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bottom w:val="nil"/>
            </w:tcBorders>
            <w:shd w:val="clear" w:color="auto" w:fill="auto"/>
          </w:tcPr>
          <w:p>
            <w:pPr>
              <w:pStyle w:val="28"/>
              <w:rPr>
                <w:highlight w:val="none"/>
              </w:rPr>
            </w:pPr>
            <w:r>
              <w:rPr>
                <w:highlight w:val="none"/>
              </w:rPr>
              <w:t>Out of sync transmission parameters</w:t>
            </w:r>
          </w:p>
        </w:tc>
        <w:tc>
          <w:tcPr>
            <w:tcW w:w="1572" w:type="pct"/>
            <w:gridSpan w:val="2"/>
            <w:shd w:val="clear" w:color="auto" w:fill="auto"/>
          </w:tcPr>
          <w:p>
            <w:pPr>
              <w:pStyle w:val="28"/>
              <w:rPr>
                <w:highlight w:val="none"/>
              </w:rPr>
            </w:pPr>
            <w:r>
              <w:rPr>
                <w:highlight w:val="none"/>
              </w:rPr>
              <w:t>DCI format</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Number of Control OFDM symbols</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 xml:space="preserve">Aggregation level </w:t>
            </w:r>
          </w:p>
        </w:tc>
        <w:tc>
          <w:tcPr>
            <w:tcW w:w="559" w:type="pct"/>
            <w:shd w:val="clear" w:color="auto" w:fill="auto"/>
          </w:tcPr>
          <w:p>
            <w:pPr>
              <w:pStyle w:val="27"/>
              <w:rPr>
                <w:highlight w:val="none"/>
              </w:rPr>
            </w:pPr>
            <w:r>
              <w:rPr>
                <w:highlight w:val="none"/>
              </w:rPr>
              <w:t>CCE</w:t>
            </w:r>
          </w:p>
        </w:tc>
        <w:tc>
          <w:tcPr>
            <w:tcW w:w="1636" w:type="pct"/>
            <w:shd w:val="clear" w:color="auto" w:fill="auto"/>
          </w:tcPr>
          <w:p>
            <w:pPr>
              <w:pStyle w:val="27"/>
              <w:rPr>
                <w:highlight w:val="none"/>
              </w:rPr>
            </w:pPr>
            <w:r>
              <w:rPr>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rFonts w:eastAsia="?? ??"/>
                <w:highlight w:val="none"/>
              </w:rPr>
              <w:t>Ratio of hypothetical PDCCH RE energy to average SSS RE energy</w:t>
            </w:r>
          </w:p>
        </w:tc>
        <w:tc>
          <w:tcPr>
            <w:tcW w:w="559" w:type="pct"/>
            <w:shd w:val="clear" w:color="auto" w:fill="auto"/>
          </w:tcPr>
          <w:p>
            <w:pPr>
              <w:pStyle w:val="27"/>
              <w:rPr>
                <w:highlight w:val="none"/>
              </w:rPr>
            </w:pPr>
            <w:r>
              <w:rPr>
                <w:highlight w:val="none"/>
              </w:rPr>
              <w:t>dB</w:t>
            </w:r>
          </w:p>
        </w:tc>
        <w:tc>
          <w:tcPr>
            <w:tcW w:w="1636" w:type="pct"/>
            <w:shd w:val="clear" w:color="auto" w:fill="auto"/>
          </w:tcPr>
          <w:p>
            <w:pPr>
              <w:pStyle w:val="27"/>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rFonts w:eastAsia="?? ??"/>
                <w:highlight w:val="none"/>
              </w:rPr>
              <w:t>Ratio of hypothetical PDCCH DMRS energy to average SSS RE energy</w:t>
            </w:r>
          </w:p>
        </w:tc>
        <w:tc>
          <w:tcPr>
            <w:tcW w:w="559" w:type="pct"/>
            <w:shd w:val="clear" w:color="auto" w:fill="auto"/>
          </w:tcPr>
          <w:p>
            <w:pPr>
              <w:pStyle w:val="27"/>
              <w:rPr>
                <w:highlight w:val="none"/>
              </w:rPr>
            </w:pPr>
            <w:r>
              <w:rPr>
                <w:highlight w:val="none"/>
              </w:rPr>
              <w:t>dB</w:t>
            </w:r>
          </w:p>
        </w:tc>
        <w:tc>
          <w:tcPr>
            <w:tcW w:w="1636" w:type="pct"/>
            <w:shd w:val="clear" w:color="auto" w:fill="auto"/>
          </w:tcPr>
          <w:p>
            <w:pPr>
              <w:pStyle w:val="27"/>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rFonts w:eastAsia="?? ??"/>
                <w:highlight w:val="none"/>
              </w:rPr>
            </w:pPr>
            <w:r>
              <w:rPr>
                <w:rFonts w:eastAsia="?? ??"/>
                <w:highlight w:val="none"/>
              </w:rPr>
              <w:t>DMRS precoder granularity</w:t>
            </w:r>
          </w:p>
        </w:tc>
        <w:tc>
          <w:tcPr>
            <w:tcW w:w="559" w:type="pct"/>
            <w:shd w:val="clear" w:color="auto" w:fill="auto"/>
          </w:tcPr>
          <w:p>
            <w:pPr>
              <w:pStyle w:val="27"/>
              <w:rPr>
                <w:rFonts w:eastAsia="?? ??"/>
                <w:highlight w:val="none"/>
              </w:rPr>
            </w:pPr>
          </w:p>
        </w:tc>
        <w:tc>
          <w:tcPr>
            <w:tcW w:w="1636" w:type="pct"/>
            <w:shd w:val="clear" w:color="auto" w:fill="auto"/>
          </w:tcPr>
          <w:p>
            <w:pPr>
              <w:pStyle w:val="27"/>
              <w:rPr>
                <w:highlight w:val="none"/>
              </w:rPr>
            </w:pPr>
            <w:r>
              <w:rPr>
                <w:rFonts w:eastAsia="?? ??"/>
                <w:highlight w:val="none"/>
              </w:rPr>
              <w:t>REG bundle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tcBorders>
            <w:shd w:val="clear" w:color="auto" w:fill="auto"/>
          </w:tcPr>
          <w:p>
            <w:pPr>
              <w:pStyle w:val="28"/>
              <w:rPr>
                <w:highlight w:val="none"/>
              </w:rPr>
            </w:pPr>
          </w:p>
        </w:tc>
        <w:tc>
          <w:tcPr>
            <w:tcW w:w="1572" w:type="pct"/>
            <w:gridSpan w:val="2"/>
            <w:shd w:val="clear" w:color="auto" w:fill="auto"/>
          </w:tcPr>
          <w:p>
            <w:pPr>
              <w:pStyle w:val="28"/>
              <w:rPr>
                <w:rFonts w:eastAsia="?? ??"/>
                <w:highlight w:val="none"/>
              </w:rPr>
            </w:pPr>
            <w:r>
              <w:rPr>
                <w:rFonts w:eastAsia="?? ??"/>
                <w:highlight w:val="none"/>
              </w:rPr>
              <w:t>REG bundle size</w:t>
            </w:r>
          </w:p>
        </w:tc>
        <w:tc>
          <w:tcPr>
            <w:tcW w:w="559" w:type="pct"/>
            <w:shd w:val="clear" w:color="auto" w:fill="auto"/>
          </w:tcPr>
          <w:p>
            <w:pPr>
              <w:pStyle w:val="27"/>
              <w:rPr>
                <w:rFonts w:eastAsia="?? ??"/>
                <w:highlight w:val="none"/>
              </w:rPr>
            </w:pPr>
          </w:p>
        </w:tc>
        <w:tc>
          <w:tcPr>
            <w:tcW w:w="1636" w:type="pct"/>
            <w:shd w:val="clear" w:color="auto" w:fill="auto"/>
          </w:tcPr>
          <w:p>
            <w:pPr>
              <w:pStyle w:val="27"/>
              <w:rPr>
                <w:highlight w:val="none"/>
              </w:rPr>
            </w:pPr>
            <w:r>
              <w:rPr>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DRX</w:t>
            </w:r>
          </w:p>
        </w:tc>
        <w:tc>
          <w:tcPr>
            <w:tcW w:w="559" w:type="pct"/>
            <w:shd w:val="clear" w:color="auto" w:fill="auto"/>
          </w:tcPr>
          <w:p>
            <w:pPr>
              <w:pStyle w:val="27"/>
              <w:rPr>
                <w:highlight w:val="none"/>
              </w:rPr>
            </w:pPr>
          </w:p>
        </w:tc>
        <w:tc>
          <w:tcPr>
            <w:tcW w:w="1636" w:type="pct"/>
            <w:shd w:val="clear" w:color="auto" w:fill="auto"/>
          </w:tcPr>
          <w:p>
            <w:pPr>
              <w:pStyle w:val="27"/>
              <w:rPr>
                <w:i/>
                <w:iCs/>
                <w:highlight w:val="none"/>
              </w:rPr>
            </w:pPr>
            <w:r>
              <w:rPr>
                <w:i/>
                <w:iCs/>
                <w:highlight w:val="none"/>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 xml:space="preserve">Gap pattern ID </w:t>
            </w:r>
          </w:p>
        </w:tc>
        <w:tc>
          <w:tcPr>
            <w:tcW w:w="559" w:type="pct"/>
            <w:shd w:val="clear" w:color="auto" w:fill="auto"/>
          </w:tcPr>
          <w:p>
            <w:pPr>
              <w:pStyle w:val="27"/>
              <w:rPr>
                <w:highlight w:val="none"/>
              </w:rPr>
            </w:pPr>
          </w:p>
        </w:tc>
        <w:tc>
          <w:tcPr>
            <w:tcW w:w="1636" w:type="pct"/>
            <w:shd w:val="clear" w:color="auto" w:fill="auto"/>
          </w:tcPr>
          <w:p>
            <w:pPr>
              <w:pStyle w:val="27"/>
              <w:rPr>
                <w:iCs/>
                <w:highlight w:val="none"/>
              </w:rPr>
            </w:pPr>
            <w:r>
              <w:rPr>
                <w:iCs/>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Layer 3 filtering</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i/>
                <w:iCs/>
                <w:highlight w:val="none"/>
              </w:rPr>
              <w:t>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T310 timer</w:t>
            </w:r>
          </w:p>
        </w:tc>
        <w:tc>
          <w:tcPr>
            <w:tcW w:w="559" w:type="pct"/>
            <w:shd w:val="clear" w:color="auto" w:fill="auto"/>
          </w:tcPr>
          <w:p>
            <w:pPr>
              <w:pStyle w:val="27"/>
              <w:rPr>
                <w:iCs/>
                <w:highlight w:val="none"/>
              </w:rPr>
            </w:pPr>
            <w:r>
              <w:rPr>
                <w:iCs/>
                <w:highlight w:val="none"/>
              </w:rPr>
              <w:t>ms</w:t>
            </w:r>
          </w:p>
        </w:tc>
        <w:tc>
          <w:tcPr>
            <w:tcW w:w="1636" w:type="pct"/>
            <w:shd w:val="clear" w:color="auto" w:fill="auto"/>
          </w:tcPr>
          <w:p>
            <w:pPr>
              <w:pStyle w:val="27"/>
              <w:rPr>
                <w:i/>
                <w:iCs/>
                <w:highlight w:val="none"/>
              </w:rPr>
            </w:pPr>
            <w:r>
              <w:rPr>
                <w:iCs/>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T311 timer</w:t>
            </w:r>
          </w:p>
        </w:tc>
        <w:tc>
          <w:tcPr>
            <w:tcW w:w="559" w:type="pct"/>
            <w:shd w:val="clear" w:color="auto" w:fill="auto"/>
          </w:tcPr>
          <w:p>
            <w:pPr>
              <w:pStyle w:val="27"/>
              <w:rPr>
                <w:iCs/>
                <w:highlight w:val="none"/>
              </w:rPr>
            </w:pPr>
            <w:r>
              <w:rPr>
                <w:highlight w:val="none"/>
              </w:rPr>
              <w:t>ms</w:t>
            </w:r>
          </w:p>
        </w:tc>
        <w:tc>
          <w:tcPr>
            <w:tcW w:w="1636" w:type="pct"/>
            <w:shd w:val="clear" w:color="auto" w:fill="auto"/>
          </w:tcPr>
          <w:p>
            <w:pPr>
              <w:pStyle w:val="27"/>
              <w:rPr>
                <w:i/>
                <w:iCs/>
                <w:highlight w:val="none"/>
              </w:rPr>
            </w:pPr>
            <w:r>
              <w:rPr>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N310</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rPr>
            </w:pPr>
            <w:r>
              <w:rPr>
                <w:highlight w:val="none"/>
              </w:rPr>
              <w:t>N311</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bottom w:val="nil"/>
            </w:tcBorders>
            <w:shd w:val="clear" w:color="auto" w:fill="auto"/>
          </w:tcPr>
          <w:p>
            <w:pPr>
              <w:pStyle w:val="28"/>
              <w:rPr>
                <w:highlight w:val="none"/>
              </w:rPr>
            </w:pPr>
            <w:r>
              <w:rPr>
                <w:highlight w:val="none"/>
              </w:rPr>
              <w:t>CSI-RS configuration for CSI reporting</w:t>
            </w:r>
          </w:p>
        </w:tc>
        <w:tc>
          <w:tcPr>
            <w:tcW w:w="1572" w:type="pct"/>
            <w:gridSpan w:val="2"/>
            <w:shd w:val="clear" w:color="auto" w:fill="auto"/>
          </w:tcPr>
          <w:p>
            <w:pPr>
              <w:pStyle w:val="28"/>
              <w:rPr>
                <w:highlight w:val="none"/>
              </w:rPr>
            </w:pPr>
            <w:r>
              <w:rPr>
                <w:highlight w:val="none"/>
              </w:rPr>
              <w:t>Config 1</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szCs w:val="18"/>
                <w:highlight w:val="none"/>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Config 2</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szCs w:val="18"/>
                <w:highlight w:val="none"/>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single" w:color="auto" w:sz="4" w:space="0"/>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Config 3</w:t>
            </w:r>
          </w:p>
        </w:tc>
        <w:tc>
          <w:tcPr>
            <w:tcW w:w="559" w:type="pct"/>
            <w:shd w:val="clear" w:color="auto" w:fill="auto"/>
          </w:tcPr>
          <w:p>
            <w:pPr>
              <w:pStyle w:val="27"/>
              <w:rPr>
                <w:highlight w:val="none"/>
              </w:rPr>
            </w:pPr>
          </w:p>
        </w:tc>
        <w:tc>
          <w:tcPr>
            <w:tcW w:w="1636" w:type="pct"/>
            <w:shd w:val="clear" w:color="auto" w:fill="auto"/>
          </w:tcPr>
          <w:p>
            <w:pPr>
              <w:pStyle w:val="27"/>
              <w:rPr>
                <w:highlight w:val="none"/>
              </w:rPr>
            </w:pPr>
            <w:r>
              <w:rPr>
                <w:szCs w:val="18"/>
                <w:highlight w:val="none"/>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231" w:type="pct"/>
            <w:tcBorders>
              <w:bottom w:val="nil"/>
            </w:tcBorders>
            <w:shd w:val="clear" w:color="auto" w:fill="auto"/>
          </w:tcPr>
          <w:p>
            <w:pPr>
              <w:pStyle w:val="28"/>
              <w:rPr>
                <w:highlight w:val="none"/>
              </w:rPr>
            </w:pPr>
            <w:r>
              <w:rPr>
                <w:highlight w:val="none"/>
              </w:rPr>
              <w:t>CSI-RS for tracking</w:t>
            </w:r>
          </w:p>
        </w:tc>
        <w:tc>
          <w:tcPr>
            <w:tcW w:w="1572" w:type="pct"/>
            <w:gridSpan w:val="2"/>
            <w:shd w:val="clear" w:color="auto" w:fill="auto"/>
          </w:tcPr>
          <w:p>
            <w:pPr>
              <w:pStyle w:val="28"/>
              <w:rPr>
                <w:highlight w:val="none"/>
              </w:rPr>
            </w:pPr>
            <w:r>
              <w:rPr>
                <w:highlight w:val="none"/>
              </w:rPr>
              <w:t>Config 1, 4</w:t>
            </w:r>
          </w:p>
        </w:tc>
        <w:tc>
          <w:tcPr>
            <w:tcW w:w="559" w:type="pct"/>
            <w:shd w:val="clear" w:color="auto" w:fill="auto"/>
          </w:tcPr>
          <w:p>
            <w:pPr>
              <w:pStyle w:val="27"/>
              <w:rPr>
                <w:highlight w:val="none"/>
              </w:rPr>
            </w:pPr>
          </w:p>
        </w:tc>
        <w:tc>
          <w:tcPr>
            <w:tcW w:w="1636" w:type="pct"/>
            <w:shd w:val="clear" w:color="auto" w:fill="auto"/>
          </w:tcPr>
          <w:p>
            <w:pPr>
              <w:pStyle w:val="27"/>
              <w:rPr>
                <w:szCs w:val="18"/>
                <w:highlight w:val="none"/>
              </w:rPr>
            </w:pPr>
            <w:r>
              <w:rPr>
                <w:szCs w:val="18"/>
                <w:highlight w:val="none"/>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bottom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Config 2, 5</w:t>
            </w:r>
          </w:p>
        </w:tc>
        <w:tc>
          <w:tcPr>
            <w:tcW w:w="559" w:type="pct"/>
            <w:shd w:val="clear" w:color="auto" w:fill="auto"/>
          </w:tcPr>
          <w:p>
            <w:pPr>
              <w:pStyle w:val="27"/>
              <w:rPr>
                <w:highlight w:val="none"/>
              </w:rPr>
            </w:pPr>
          </w:p>
        </w:tc>
        <w:tc>
          <w:tcPr>
            <w:tcW w:w="1636" w:type="pct"/>
            <w:shd w:val="clear" w:color="auto" w:fill="auto"/>
          </w:tcPr>
          <w:p>
            <w:pPr>
              <w:pStyle w:val="27"/>
              <w:rPr>
                <w:szCs w:val="18"/>
                <w:highlight w:val="none"/>
              </w:rPr>
            </w:pPr>
            <w:r>
              <w:rPr>
                <w:szCs w:val="18"/>
                <w:highlight w:val="none"/>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31" w:type="pct"/>
            <w:tcBorders>
              <w:top w:val="nil"/>
            </w:tcBorders>
            <w:shd w:val="clear" w:color="auto" w:fill="auto"/>
          </w:tcPr>
          <w:p>
            <w:pPr>
              <w:pStyle w:val="28"/>
              <w:rPr>
                <w:highlight w:val="none"/>
              </w:rPr>
            </w:pPr>
          </w:p>
        </w:tc>
        <w:tc>
          <w:tcPr>
            <w:tcW w:w="1572" w:type="pct"/>
            <w:gridSpan w:val="2"/>
            <w:shd w:val="clear" w:color="auto" w:fill="auto"/>
          </w:tcPr>
          <w:p>
            <w:pPr>
              <w:pStyle w:val="28"/>
              <w:rPr>
                <w:highlight w:val="none"/>
              </w:rPr>
            </w:pPr>
            <w:r>
              <w:rPr>
                <w:highlight w:val="none"/>
              </w:rPr>
              <w:t>Config 3, 6</w:t>
            </w:r>
          </w:p>
        </w:tc>
        <w:tc>
          <w:tcPr>
            <w:tcW w:w="559" w:type="pct"/>
            <w:shd w:val="clear" w:color="auto" w:fill="auto"/>
          </w:tcPr>
          <w:p>
            <w:pPr>
              <w:pStyle w:val="27"/>
              <w:rPr>
                <w:highlight w:val="none"/>
              </w:rPr>
            </w:pPr>
          </w:p>
        </w:tc>
        <w:tc>
          <w:tcPr>
            <w:tcW w:w="1636" w:type="pct"/>
            <w:shd w:val="clear" w:color="auto" w:fill="auto"/>
          </w:tcPr>
          <w:p>
            <w:pPr>
              <w:pStyle w:val="27"/>
              <w:rPr>
                <w:szCs w:val="18"/>
                <w:highlight w:val="none"/>
              </w:rPr>
            </w:pPr>
            <w:r>
              <w:rPr>
                <w:szCs w:val="18"/>
                <w:highlight w:val="none"/>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lang w:val="en-US"/>
              </w:rPr>
            </w:pPr>
            <w:bookmarkStart w:id="13" w:name="_Hlk157775374"/>
            <w:r>
              <w:rPr>
                <w:highlight w:val="none"/>
              </w:rPr>
              <w:t>T1</w:t>
            </w:r>
            <w:del w:id="105" w:author="CMCC-shiyuan" w:date="2024-03-08T11:14:35Z">
              <w:r>
                <w:rPr>
                  <w:highlight w:val="none"/>
                </w:rPr>
                <w:delText xml:space="preserve"> for UE with </w:delText>
              </w:r>
            </w:del>
            <w:del w:id="106" w:author="CMCC-shiyuan" w:date="2024-03-08T11:14:35Z">
              <w:r>
                <w:rPr>
                  <w:rFonts w:hint="eastAsia"/>
                  <w:highlight w:val="none"/>
                  <w:lang w:val="en-US" w:eastAsia="zh-CN"/>
                </w:rPr>
                <w:delText xml:space="preserve">one or multiple </w:delText>
              </w:r>
            </w:del>
            <w:del w:id="107" w:author="CMCC-shiyuan" w:date="2024-03-08T11:14:35Z">
              <w:r>
                <w:rPr>
                  <w:rFonts w:hint="eastAsia" w:eastAsia="宋体"/>
                  <w:highlight w:val="none"/>
                  <w:lang w:val="en-US" w:eastAsia="zh-CN"/>
                </w:rPr>
                <w:delText>omnidirectional antenna(s)</w:delText>
              </w:r>
            </w:del>
          </w:p>
        </w:tc>
        <w:tc>
          <w:tcPr>
            <w:tcW w:w="559" w:type="pct"/>
            <w:shd w:val="clear" w:color="auto" w:fill="auto"/>
          </w:tcPr>
          <w:p>
            <w:pPr>
              <w:pStyle w:val="27"/>
              <w:rPr>
                <w:highlight w:val="none"/>
              </w:rPr>
            </w:pPr>
            <w:r>
              <w:rPr>
                <w:highlight w:val="none"/>
              </w:rPr>
              <w:t>s</w:t>
            </w:r>
          </w:p>
        </w:tc>
        <w:tc>
          <w:tcPr>
            <w:tcW w:w="1636" w:type="pct"/>
            <w:shd w:val="clear" w:color="auto" w:fill="auto"/>
          </w:tcPr>
          <w:p>
            <w:pPr>
              <w:pStyle w:val="27"/>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8" w:author="CMCC-shiyuan" w:date="2024-03-08T11:14:38Z"/>
        </w:trPr>
        <w:tc>
          <w:tcPr>
            <w:tcW w:w="2803" w:type="pct"/>
            <w:gridSpan w:val="3"/>
            <w:shd w:val="clear" w:color="auto" w:fill="auto"/>
          </w:tcPr>
          <w:p>
            <w:pPr>
              <w:pStyle w:val="28"/>
              <w:rPr>
                <w:del w:id="109" w:author="CMCC-shiyuan" w:date="2024-03-08T11:14:38Z"/>
                <w:highlight w:val="none"/>
              </w:rPr>
            </w:pPr>
            <w:del w:id="110" w:author="CMCC-shiyuan" w:date="2024-03-08T11:14:38Z">
              <w:r>
                <w:rPr>
                  <w:highlight w:val="none"/>
                </w:rPr>
                <w:delText xml:space="preserve">T1 for UE with </w:delText>
              </w:r>
            </w:del>
            <w:del w:id="111" w:author="CMCC-shiyuan" w:date="2024-03-08T11:14:38Z">
              <w:r>
                <w:rPr>
                  <w:rFonts w:hint="eastAsia"/>
                  <w:highlight w:val="none"/>
                  <w:lang w:val="en-US" w:eastAsia="zh-CN"/>
                </w:rPr>
                <w:delText xml:space="preserve">the </w:delText>
              </w:r>
            </w:del>
            <w:del w:id="112" w:author="CMCC-shiyuan" w:date="2024-03-08T11:14:38Z">
              <w:r>
                <w:rPr>
                  <w:rFonts w:hint="eastAsia" w:eastAsia="宋体"/>
                  <w:highlight w:val="none"/>
                  <w:lang w:val="en-US" w:eastAsia="zh-CN"/>
                </w:rPr>
                <w:delText>antennas</w:delText>
              </w:r>
            </w:del>
            <w:del w:id="113" w:author="CMCC-shiyuan" w:date="2024-03-08T11:14:38Z">
              <w:r>
                <w:rPr>
                  <w:rFonts w:eastAsia="宋体"/>
                  <w:highlight w:val="none"/>
                  <w:lang w:val="en-US" w:eastAsia="zh-CN"/>
                </w:rPr>
                <w:delText xml:space="preserve"> array</w:delText>
              </w:r>
            </w:del>
          </w:p>
        </w:tc>
        <w:tc>
          <w:tcPr>
            <w:tcW w:w="559" w:type="pct"/>
            <w:shd w:val="clear" w:color="auto" w:fill="auto"/>
          </w:tcPr>
          <w:p>
            <w:pPr>
              <w:pStyle w:val="27"/>
              <w:rPr>
                <w:del w:id="114" w:author="CMCC-shiyuan" w:date="2024-03-08T11:14:38Z"/>
                <w:highlight w:val="none"/>
              </w:rPr>
            </w:pPr>
            <w:del w:id="115" w:author="CMCC-shiyuan" w:date="2024-03-08T11:14:38Z">
              <w:r>
                <w:rPr>
                  <w:highlight w:val="none"/>
                </w:rPr>
                <w:delText>s</w:delText>
              </w:r>
            </w:del>
          </w:p>
        </w:tc>
        <w:tc>
          <w:tcPr>
            <w:tcW w:w="1636" w:type="pct"/>
            <w:shd w:val="clear" w:color="auto" w:fill="auto"/>
          </w:tcPr>
          <w:p>
            <w:pPr>
              <w:pStyle w:val="27"/>
              <w:rPr>
                <w:del w:id="116" w:author="CMCC-shiyuan" w:date="2024-03-08T11:14:38Z"/>
                <w:highlight w:val="none"/>
              </w:rPr>
            </w:pPr>
            <w:del w:id="117" w:author="CMCC-shiyuan" w:date="2024-03-08T11:14:38Z">
              <w:r>
                <w:rPr>
                  <w:highlight w:val="none"/>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lang w:val="en-US"/>
              </w:rPr>
            </w:pPr>
            <w:r>
              <w:rPr>
                <w:highlight w:val="none"/>
              </w:rPr>
              <w:t>T2</w:t>
            </w:r>
            <w:del w:id="118" w:author="CMCC-shiyuan" w:date="2024-03-08T11:15:10Z">
              <w:r>
                <w:rPr>
                  <w:highlight w:val="none"/>
                </w:rPr>
                <w:delText xml:space="preserve"> for UE with</w:delText>
              </w:r>
            </w:del>
            <w:del w:id="119" w:author="CMCC-shiyuan" w:date="2024-03-08T11:15:10Z">
              <w:r>
                <w:rPr>
                  <w:rFonts w:hint="eastAsia"/>
                  <w:highlight w:val="none"/>
                  <w:lang w:val="en-US" w:eastAsia="zh-CN"/>
                </w:rPr>
                <w:delText xml:space="preserve"> one or multiple</w:delText>
              </w:r>
            </w:del>
            <w:del w:id="120" w:author="CMCC-shiyuan" w:date="2024-03-08T11:15:10Z">
              <w:r>
                <w:rPr>
                  <w:highlight w:val="none"/>
                </w:rPr>
                <w:delText xml:space="preserve"> </w:delText>
              </w:r>
            </w:del>
            <w:del w:id="121" w:author="CMCC-shiyuan" w:date="2024-03-08T11:15:10Z">
              <w:r>
                <w:rPr>
                  <w:rFonts w:hint="eastAsia" w:eastAsia="宋体"/>
                  <w:highlight w:val="none"/>
                  <w:lang w:val="en-US" w:eastAsia="zh-CN"/>
                </w:rPr>
                <w:delText>omnidirectional antenna(s)</w:delText>
              </w:r>
            </w:del>
          </w:p>
        </w:tc>
        <w:tc>
          <w:tcPr>
            <w:tcW w:w="559" w:type="pct"/>
            <w:shd w:val="clear" w:color="auto" w:fill="auto"/>
          </w:tcPr>
          <w:p>
            <w:pPr>
              <w:pStyle w:val="27"/>
              <w:rPr>
                <w:highlight w:val="none"/>
              </w:rPr>
            </w:pPr>
            <w:r>
              <w:rPr>
                <w:highlight w:val="none"/>
              </w:rPr>
              <w:t>s</w:t>
            </w:r>
          </w:p>
        </w:tc>
        <w:tc>
          <w:tcPr>
            <w:tcW w:w="1636" w:type="pct"/>
            <w:shd w:val="clear" w:color="auto" w:fill="auto"/>
          </w:tcPr>
          <w:p>
            <w:pPr>
              <w:pStyle w:val="27"/>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2" w:author="CMCC-shiyuan" w:date="2024-03-08T11:15:13Z"/>
        </w:trPr>
        <w:tc>
          <w:tcPr>
            <w:tcW w:w="2803" w:type="pct"/>
            <w:gridSpan w:val="3"/>
            <w:shd w:val="clear" w:color="auto" w:fill="auto"/>
          </w:tcPr>
          <w:p>
            <w:pPr>
              <w:pStyle w:val="28"/>
              <w:rPr>
                <w:del w:id="123" w:author="CMCC-shiyuan" w:date="2024-03-08T11:15:13Z"/>
                <w:highlight w:val="none"/>
              </w:rPr>
            </w:pPr>
            <w:del w:id="124" w:author="CMCC-shiyuan" w:date="2024-03-08T11:15:13Z">
              <w:r>
                <w:rPr>
                  <w:highlight w:val="none"/>
                </w:rPr>
                <w:delText>T2 for UE with</w:delText>
              </w:r>
            </w:del>
            <w:del w:id="125" w:author="CMCC-shiyuan" w:date="2024-03-08T11:15:13Z">
              <w:r>
                <w:rPr>
                  <w:rFonts w:hint="eastAsia"/>
                  <w:highlight w:val="none"/>
                  <w:lang w:val="en-US" w:eastAsia="zh-CN"/>
                </w:rPr>
                <w:delText xml:space="preserve"> the</w:delText>
              </w:r>
            </w:del>
            <w:del w:id="126" w:author="CMCC-shiyuan" w:date="2024-03-08T11:15:13Z">
              <w:r>
                <w:rPr>
                  <w:highlight w:val="none"/>
                </w:rPr>
                <w:delText xml:space="preserve"> </w:delText>
              </w:r>
            </w:del>
            <w:del w:id="127" w:author="CMCC-shiyuan" w:date="2024-03-08T11:15:13Z">
              <w:r>
                <w:rPr>
                  <w:rFonts w:hint="eastAsia" w:eastAsia="宋体"/>
                  <w:highlight w:val="none"/>
                  <w:lang w:val="en-US" w:eastAsia="zh-CN"/>
                </w:rPr>
                <w:delText>antennas</w:delText>
              </w:r>
            </w:del>
            <w:del w:id="128" w:author="CMCC-shiyuan" w:date="2024-03-08T11:15:13Z">
              <w:r>
                <w:rPr>
                  <w:rFonts w:eastAsia="宋体"/>
                  <w:highlight w:val="none"/>
                  <w:lang w:val="en-US" w:eastAsia="zh-CN"/>
                </w:rPr>
                <w:delText xml:space="preserve"> array</w:delText>
              </w:r>
            </w:del>
          </w:p>
        </w:tc>
        <w:tc>
          <w:tcPr>
            <w:tcW w:w="559" w:type="pct"/>
            <w:shd w:val="clear" w:color="auto" w:fill="auto"/>
          </w:tcPr>
          <w:p>
            <w:pPr>
              <w:pStyle w:val="27"/>
              <w:rPr>
                <w:del w:id="129" w:author="CMCC-shiyuan" w:date="2024-03-08T11:15:13Z"/>
                <w:highlight w:val="none"/>
              </w:rPr>
            </w:pPr>
            <w:del w:id="130" w:author="CMCC-shiyuan" w:date="2024-03-08T11:15:13Z">
              <w:r>
                <w:rPr>
                  <w:highlight w:val="none"/>
                </w:rPr>
                <w:delText>s</w:delText>
              </w:r>
            </w:del>
          </w:p>
        </w:tc>
        <w:tc>
          <w:tcPr>
            <w:tcW w:w="1636" w:type="pct"/>
            <w:shd w:val="clear" w:color="auto" w:fill="auto"/>
          </w:tcPr>
          <w:p>
            <w:pPr>
              <w:pStyle w:val="27"/>
              <w:rPr>
                <w:del w:id="131" w:author="CMCC-shiyuan" w:date="2024-03-08T11:15:13Z"/>
                <w:highlight w:val="none"/>
              </w:rPr>
            </w:pPr>
            <w:del w:id="132" w:author="CMCC-shiyuan" w:date="2024-03-08T11:15:13Z">
              <w:r>
                <w:rPr>
                  <w:highlight w:val="none"/>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lang w:val="en-US"/>
              </w:rPr>
            </w:pPr>
            <w:r>
              <w:rPr>
                <w:highlight w:val="none"/>
              </w:rPr>
              <w:t>T3</w:t>
            </w:r>
            <w:del w:id="133" w:author="CMCC-shiyuan" w:date="2024-03-08T11:15:16Z">
              <w:r>
                <w:rPr>
                  <w:highlight w:val="none"/>
                </w:rPr>
                <w:delText xml:space="preserve"> for UE with</w:delText>
              </w:r>
            </w:del>
            <w:del w:id="134" w:author="CMCC-shiyuan" w:date="2024-03-08T11:15:16Z">
              <w:r>
                <w:rPr>
                  <w:rFonts w:hint="eastAsia"/>
                  <w:highlight w:val="none"/>
                  <w:lang w:val="en-US" w:eastAsia="zh-CN"/>
                </w:rPr>
                <w:delText xml:space="preserve"> one or multiple</w:delText>
              </w:r>
            </w:del>
            <w:del w:id="135" w:author="CMCC-shiyuan" w:date="2024-03-08T11:15:16Z">
              <w:r>
                <w:rPr>
                  <w:highlight w:val="none"/>
                </w:rPr>
                <w:delText xml:space="preserve"> </w:delText>
              </w:r>
            </w:del>
            <w:del w:id="136" w:author="CMCC-shiyuan" w:date="2024-03-08T11:15:16Z">
              <w:r>
                <w:rPr>
                  <w:rFonts w:hint="eastAsia" w:eastAsia="宋体"/>
                  <w:highlight w:val="none"/>
                  <w:lang w:val="en-US" w:eastAsia="zh-CN"/>
                </w:rPr>
                <w:delText>omnidirectional antenna(s)</w:delText>
              </w:r>
            </w:del>
          </w:p>
        </w:tc>
        <w:tc>
          <w:tcPr>
            <w:tcW w:w="559" w:type="pct"/>
            <w:shd w:val="clear" w:color="auto" w:fill="auto"/>
          </w:tcPr>
          <w:p>
            <w:pPr>
              <w:pStyle w:val="27"/>
              <w:rPr>
                <w:highlight w:val="none"/>
              </w:rPr>
            </w:pPr>
            <w:r>
              <w:rPr>
                <w:highlight w:val="none"/>
              </w:rPr>
              <w:t>s</w:t>
            </w:r>
          </w:p>
        </w:tc>
        <w:tc>
          <w:tcPr>
            <w:tcW w:w="1636" w:type="pct"/>
            <w:shd w:val="clear" w:color="auto" w:fill="auto"/>
          </w:tcPr>
          <w:p>
            <w:pPr>
              <w:pStyle w:val="27"/>
              <w:rPr>
                <w:highlight w:val="none"/>
              </w:rPr>
            </w:pPr>
            <w:r>
              <w:rPr>
                <w:highlight w:val="none"/>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7" w:author="CMCC-shiyuan" w:date="2024-03-08T11:15:19Z"/>
        </w:trPr>
        <w:tc>
          <w:tcPr>
            <w:tcW w:w="2803" w:type="pct"/>
            <w:gridSpan w:val="3"/>
            <w:shd w:val="clear" w:color="auto" w:fill="auto"/>
          </w:tcPr>
          <w:p>
            <w:pPr>
              <w:pStyle w:val="28"/>
              <w:rPr>
                <w:del w:id="138" w:author="CMCC-shiyuan" w:date="2024-03-08T11:15:19Z"/>
                <w:highlight w:val="none"/>
              </w:rPr>
            </w:pPr>
            <w:del w:id="139" w:author="CMCC-shiyuan" w:date="2024-03-08T11:15:19Z">
              <w:r>
                <w:rPr>
                  <w:highlight w:val="none"/>
                </w:rPr>
                <w:delText xml:space="preserve">T3 for UE with </w:delText>
              </w:r>
            </w:del>
            <w:del w:id="140" w:author="CMCC-shiyuan" w:date="2024-03-08T11:15:19Z">
              <w:r>
                <w:rPr>
                  <w:rFonts w:hint="eastAsia"/>
                  <w:highlight w:val="none"/>
                  <w:lang w:val="en-US" w:eastAsia="zh-CN"/>
                </w:rPr>
                <w:delText xml:space="preserve">the </w:delText>
              </w:r>
            </w:del>
            <w:del w:id="141" w:author="CMCC-shiyuan" w:date="2024-03-08T11:15:19Z">
              <w:r>
                <w:rPr>
                  <w:rFonts w:hint="eastAsia" w:eastAsia="宋体"/>
                  <w:highlight w:val="none"/>
                  <w:lang w:val="en-US" w:eastAsia="zh-CN"/>
                </w:rPr>
                <w:delText>antennas</w:delText>
              </w:r>
            </w:del>
            <w:del w:id="142" w:author="CMCC-shiyuan" w:date="2024-03-08T11:15:19Z">
              <w:r>
                <w:rPr>
                  <w:rFonts w:eastAsia="宋体"/>
                  <w:highlight w:val="none"/>
                  <w:lang w:val="en-US" w:eastAsia="zh-CN"/>
                </w:rPr>
                <w:delText xml:space="preserve"> array</w:delText>
              </w:r>
            </w:del>
          </w:p>
        </w:tc>
        <w:tc>
          <w:tcPr>
            <w:tcW w:w="559" w:type="pct"/>
            <w:shd w:val="clear" w:color="auto" w:fill="auto"/>
          </w:tcPr>
          <w:p>
            <w:pPr>
              <w:pStyle w:val="27"/>
              <w:rPr>
                <w:del w:id="143" w:author="CMCC-shiyuan" w:date="2024-03-08T11:15:19Z"/>
                <w:highlight w:val="none"/>
              </w:rPr>
            </w:pPr>
            <w:del w:id="144" w:author="CMCC-shiyuan" w:date="2024-03-08T11:15:19Z">
              <w:r>
                <w:rPr>
                  <w:highlight w:val="none"/>
                </w:rPr>
                <w:delText>s</w:delText>
              </w:r>
            </w:del>
          </w:p>
        </w:tc>
        <w:tc>
          <w:tcPr>
            <w:tcW w:w="1636" w:type="pct"/>
            <w:shd w:val="clear" w:color="auto" w:fill="auto"/>
          </w:tcPr>
          <w:p>
            <w:pPr>
              <w:pStyle w:val="27"/>
              <w:rPr>
                <w:del w:id="145" w:author="CMCC-shiyuan" w:date="2024-03-08T11:15:19Z"/>
                <w:highlight w:val="none"/>
              </w:rPr>
            </w:pPr>
            <w:del w:id="146" w:author="CMCC-shiyuan" w:date="2024-03-08T11:15:19Z">
              <w:r>
                <w:rPr>
                  <w:highlight w:val="none"/>
                </w:rPr>
                <w:delText>0.44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lang w:val="en-US"/>
              </w:rPr>
            </w:pPr>
            <w:r>
              <w:rPr>
                <w:highlight w:val="none"/>
              </w:rPr>
              <w:t>T4</w:t>
            </w:r>
            <w:del w:id="147" w:author="CMCC-shiyuan" w:date="2024-03-08T11:15:23Z">
              <w:r>
                <w:rPr>
                  <w:highlight w:val="none"/>
                </w:rPr>
                <w:delText xml:space="preserve"> for UE with </w:delText>
              </w:r>
            </w:del>
            <w:del w:id="148" w:author="CMCC-shiyuan" w:date="2024-03-08T11:15:23Z">
              <w:r>
                <w:rPr>
                  <w:rFonts w:hint="eastAsia"/>
                  <w:highlight w:val="none"/>
                  <w:lang w:val="en-US" w:eastAsia="zh-CN"/>
                </w:rPr>
                <w:delText xml:space="preserve">one or multiple </w:delText>
              </w:r>
            </w:del>
            <w:del w:id="149" w:author="CMCC-shiyuan" w:date="2024-03-08T11:15:23Z">
              <w:r>
                <w:rPr>
                  <w:rFonts w:hint="eastAsia" w:eastAsia="宋体"/>
                  <w:highlight w:val="none"/>
                  <w:lang w:val="en-US" w:eastAsia="zh-CN"/>
                </w:rPr>
                <w:delText>omnidirectional antenna(s)</w:delText>
              </w:r>
            </w:del>
          </w:p>
        </w:tc>
        <w:tc>
          <w:tcPr>
            <w:tcW w:w="559" w:type="pct"/>
            <w:shd w:val="clear" w:color="auto" w:fill="auto"/>
          </w:tcPr>
          <w:p>
            <w:pPr>
              <w:pStyle w:val="27"/>
              <w:rPr>
                <w:highlight w:val="none"/>
              </w:rPr>
            </w:pPr>
            <w:r>
              <w:rPr>
                <w:highlight w:val="none"/>
              </w:rPr>
              <w:t>s</w:t>
            </w:r>
          </w:p>
        </w:tc>
        <w:tc>
          <w:tcPr>
            <w:tcW w:w="1636" w:type="pct"/>
            <w:shd w:val="clear" w:color="auto" w:fill="auto"/>
          </w:tcPr>
          <w:p>
            <w:pPr>
              <w:pStyle w:val="27"/>
              <w:rPr>
                <w:highlight w:val="none"/>
              </w:rPr>
            </w:pP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0" w:author="CMCC-shiyuan" w:date="2024-03-08T11:15:26Z"/>
        </w:trPr>
        <w:tc>
          <w:tcPr>
            <w:tcW w:w="2803" w:type="pct"/>
            <w:gridSpan w:val="3"/>
            <w:shd w:val="clear" w:color="auto" w:fill="auto"/>
          </w:tcPr>
          <w:p>
            <w:pPr>
              <w:pStyle w:val="28"/>
              <w:rPr>
                <w:del w:id="151" w:author="CMCC-shiyuan" w:date="2024-03-08T11:15:26Z"/>
                <w:highlight w:val="none"/>
              </w:rPr>
            </w:pPr>
            <w:del w:id="152" w:author="CMCC-shiyuan" w:date="2024-03-08T11:15:26Z">
              <w:r>
                <w:rPr>
                  <w:highlight w:val="none"/>
                </w:rPr>
                <w:delText>T4 for UE with</w:delText>
              </w:r>
            </w:del>
            <w:del w:id="153" w:author="CMCC-shiyuan" w:date="2024-03-08T11:15:26Z">
              <w:r>
                <w:rPr>
                  <w:rFonts w:hint="eastAsia"/>
                  <w:highlight w:val="none"/>
                  <w:lang w:val="en-US" w:eastAsia="zh-CN"/>
                </w:rPr>
                <w:delText xml:space="preserve"> the</w:delText>
              </w:r>
            </w:del>
            <w:del w:id="154" w:author="CMCC-shiyuan" w:date="2024-03-08T11:15:26Z">
              <w:r>
                <w:rPr>
                  <w:highlight w:val="none"/>
                </w:rPr>
                <w:delText xml:space="preserve"> </w:delText>
              </w:r>
            </w:del>
            <w:del w:id="155" w:author="CMCC-shiyuan" w:date="2024-03-08T11:15:26Z">
              <w:r>
                <w:rPr>
                  <w:rFonts w:hint="eastAsia" w:eastAsia="宋体"/>
                  <w:highlight w:val="none"/>
                  <w:lang w:val="en-US" w:eastAsia="zh-CN"/>
                </w:rPr>
                <w:delText>antennas</w:delText>
              </w:r>
            </w:del>
            <w:del w:id="156" w:author="CMCC-shiyuan" w:date="2024-03-08T11:15:26Z">
              <w:r>
                <w:rPr>
                  <w:rFonts w:eastAsia="宋体"/>
                  <w:highlight w:val="none"/>
                  <w:lang w:val="en-US" w:eastAsia="zh-CN"/>
                </w:rPr>
                <w:delText xml:space="preserve"> array</w:delText>
              </w:r>
            </w:del>
          </w:p>
        </w:tc>
        <w:tc>
          <w:tcPr>
            <w:tcW w:w="559" w:type="pct"/>
            <w:shd w:val="clear" w:color="auto" w:fill="auto"/>
          </w:tcPr>
          <w:p>
            <w:pPr>
              <w:pStyle w:val="27"/>
              <w:rPr>
                <w:del w:id="157" w:author="CMCC-shiyuan" w:date="2024-03-08T11:15:26Z"/>
                <w:highlight w:val="none"/>
              </w:rPr>
            </w:pPr>
            <w:del w:id="158" w:author="CMCC-shiyuan" w:date="2024-03-08T11:15:26Z">
              <w:r>
                <w:rPr>
                  <w:highlight w:val="none"/>
                </w:rPr>
                <w:delText>s</w:delText>
              </w:r>
            </w:del>
          </w:p>
        </w:tc>
        <w:tc>
          <w:tcPr>
            <w:tcW w:w="1636" w:type="pct"/>
            <w:shd w:val="clear" w:color="auto" w:fill="auto"/>
          </w:tcPr>
          <w:p>
            <w:pPr>
              <w:pStyle w:val="27"/>
              <w:rPr>
                <w:del w:id="159" w:author="CMCC-shiyuan" w:date="2024-03-08T11:15:26Z"/>
                <w:highlight w:val="none"/>
              </w:rPr>
            </w:pPr>
            <w:del w:id="160" w:author="CMCC-shiyuan" w:date="2024-03-08T11:15:26Z">
              <w:r>
                <w:rPr>
                  <w:highlight w:val="none"/>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lang w:val="en-US"/>
              </w:rPr>
            </w:pPr>
            <w:r>
              <w:rPr>
                <w:highlight w:val="none"/>
              </w:rPr>
              <w:t>T5</w:t>
            </w:r>
            <w:del w:id="161" w:author="CMCC-shiyuan" w:date="2024-03-08T11:15:30Z">
              <w:r>
                <w:rPr>
                  <w:highlight w:val="none"/>
                </w:rPr>
                <w:delText xml:space="preserve"> for UE with</w:delText>
              </w:r>
            </w:del>
            <w:del w:id="162" w:author="CMCC-shiyuan" w:date="2024-03-08T11:15:30Z">
              <w:r>
                <w:rPr>
                  <w:rFonts w:hint="eastAsia"/>
                  <w:highlight w:val="none"/>
                  <w:lang w:val="en-US" w:eastAsia="zh-CN"/>
                </w:rPr>
                <w:delText xml:space="preserve"> one or multiple</w:delText>
              </w:r>
            </w:del>
            <w:del w:id="163" w:author="CMCC-shiyuan" w:date="2024-03-08T11:15:30Z">
              <w:r>
                <w:rPr>
                  <w:highlight w:val="none"/>
                </w:rPr>
                <w:delText xml:space="preserve"> </w:delText>
              </w:r>
            </w:del>
            <w:del w:id="164" w:author="CMCC-shiyuan" w:date="2024-03-08T11:15:30Z">
              <w:r>
                <w:rPr>
                  <w:rFonts w:hint="eastAsia" w:eastAsia="宋体"/>
                  <w:highlight w:val="none"/>
                  <w:lang w:val="en-US" w:eastAsia="zh-CN"/>
                </w:rPr>
                <w:delText>omnidirectional antenna(s)</w:delText>
              </w:r>
            </w:del>
          </w:p>
        </w:tc>
        <w:tc>
          <w:tcPr>
            <w:tcW w:w="559" w:type="pct"/>
            <w:shd w:val="clear" w:color="auto" w:fill="auto"/>
          </w:tcPr>
          <w:p>
            <w:pPr>
              <w:pStyle w:val="27"/>
              <w:rPr>
                <w:highlight w:val="none"/>
              </w:rPr>
            </w:pPr>
            <w:r>
              <w:rPr>
                <w:highlight w:val="none"/>
              </w:rPr>
              <w:t>s</w:t>
            </w:r>
          </w:p>
        </w:tc>
        <w:tc>
          <w:tcPr>
            <w:tcW w:w="1636" w:type="pct"/>
            <w:shd w:val="clear" w:color="auto" w:fill="auto"/>
          </w:tcPr>
          <w:p>
            <w:pPr>
              <w:pStyle w:val="27"/>
              <w:rPr>
                <w:highlight w:val="none"/>
              </w:rPr>
            </w:pPr>
            <w:r>
              <w:rPr>
                <w:highlight w:val="none"/>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5" w:author="CMCC-shiyuan" w:date="2024-03-08T11:15:33Z"/>
        </w:trPr>
        <w:tc>
          <w:tcPr>
            <w:tcW w:w="2803" w:type="pct"/>
            <w:gridSpan w:val="3"/>
            <w:shd w:val="clear" w:color="auto" w:fill="auto"/>
          </w:tcPr>
          <w:p>
            <w:pPr>
              <w:pStyle w:val="28"/>
              <w:rPr>
                <w:del w:id="166" w:author="CMCC-shiyuan" w:date="2024-03-08T11:15:33Z"/>
                <w:highlight w:val="none"/>
              </w:rPr>
            </w:pPr>
            <w:del w:id="167" w:author="CMCC-shiyuan" w:date="2024-03-08T11:15:33Z">
              <w:r>
                <w:rPr>
                  <w:highlight w:val="none"/>
                </w:rPr>
                <w:delText xml:space="preserve">T5 for UE with </w:delText>
              </w:r>
            </w:del>
            <w:del w:id="168" w:author="CMCC-shiyuan" w:date="2024-03-08T11:15:33Z">
              <w:r>
                <w:rPr>
                  <w:rFonts w:hint="eastAsia"/>
                  <w:highlight w:val="none"/>
                  <w:lang w:val="en-US" w:eastAsia="zh-CN"/>
                </w:rPr>
                <w:delText xml:space="preserve">the </w:delText>
              </w:r>
            </w:del>
            <w:del w:id="169" w:author="CMCC-shiyuan" w:date="2024-03-08T11:15:33Z">
              <w:r>
                <w:rPr>
                  <w:rFonts w:hint="eastAsia" w:eastAsia="宋体"/>
                  <w:highlight w:val="none"/>
                  <w:lang w:val="en-US" w:eastAsia="zh-CN"/>
                </w:rPr>
                <w:delText>antennas</w:delText>
              </w:r>
            </w:del>
            <w:del w:id="170" w:author="CMCC-shiyuan" w:date="2024-03-08T11:15:33Z">
              <w:r>
                <w:rPr>
                  <w:rFonts w:eastAsia="宋体"/>
                  <w:highlight w:val="none"/>
                  <w:lang w:val="en-US" w:eastAsia="zh-CN"/>
                </w:rPr>
                <w:delText xml:space="preserve"> array</w:delText>
              </w:r>
            </w:del>
          </w:p>
        </w:tc>
        <w:tc>
          <w:tcPr>
            <w:tcW w:w="559" w:type="pct"/>
            <w:shd w:val="clear" w:color="auto" w:fill="auto"/>
          </w:tcPr>
          <w:p>
            <w:pPr>
              <w:pStyle w:val="27"/>
              <w:rPr>
                <w:del w:id="171" w:author="CMCC-shiyuan" w:date="2024-03-08T11:15:33Z"/>
                <w:highlight w:val="none"/>
              </w:rPr>
            </w:pPr>
            <w:del w:id="172" w:author="CMCC-shiyuan" w:date="2024-03-08T11:15:33Z">
              <w:r>
                <w:rPr>
                  <w:highlight w:val="none"/>
                </w:rPr>
                <w:delText>s</w:delText>
              </w:r>
            </w:del>
          </w:p>
        </w:tc>
        <w:tc>
          <w:tcPr>
            <w:tcW w:w="1636" w:type="pct"/>
            <w:shd w:val="clear" w:color="auto" w:fill="auto"/>
          </w:tcPr>
          <w:p>
            <w:pPr>
              <w:pStyle w:val="27"/>
              <w:rPr>
                <w:del w:id="173" w:author="CMCC-shiyuan" w:date="2024-03-08T11:15:33Z"/>
                <w:highlight w:val="none"/>
              </w:rPr>
            </w:pPr>
            <w:del w:id="174" w:author="CMCC-shiyuan" w:date="2024-03-08T11:15:33Z">
              <w:r>
                <w:rPr>
                  <w:highlight w:val="none"/>
                </w:rPr>
                <w:delText>0.88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03" w:type="pct"/>
            <w:gridSpan w:val="3"/>
            <w:shd w:val="clear" w:color="auto" w:fill="auto"/>
          </w:tcPr>
          <w:p>
            <w:pPr>
              <w:pStyle w:val="28"/>
              <w:rPr>
                <w:highlight w:val="none"/>
                <w:lang w:val="en-US"/>
              </w:rPr>
            </w:pPr>
            <w:r>
              <w:rPr>
                <w:highlight w:val="none"/>
              </w:rPr>
              <w:t>D1</w:t>
            </w:r>
            <w:del w:id="175" w:author="CMCC-shiyuan" w:date="2024-03-08T11:15:36Z">
              <w:r>
                <w:rPr>
                  <w:highlight w:val="none"/>
                </w:rPr>
                <w:delText xml:space="preserve"> for UE with </w:delText>
              </w:r>
            </w:del>
            <w:del w:id="176" w:author="CMCC-shiyuan" w:date="2024-03-08T11:15:36Z">
              <w:r>
                <w:rPr>
                  <w:rFonts w:hint="eastAsia"/>
                  <w:highlight w:val="none"/>
                  <w:lang w:val="en-US" w:eastAsia="zh-CN"/>
                </w:rPr>
                <w:delText xml:space="preserve">one or multiple </w:delText>
              </w:r>
            </w:del>
            <w:del w:id="177" w:author="CMCC-shiyuan" w:date="2024-03-08T11:15:36Z">
              <w:r>
                <w:rPr>
                  <w:rFonts w:hint="eastAsia" w:eastAsia="宋体"/>
                  <w:highlight w:val="none"/>
                  <w:lang w:val="en-US" w:eastAsia="zh-CN"/>
                </w:rPr>
                <w:delText>omnidirectional antenna(s)</w:delText>
              </w:r>
            </w:del>
          </w:p>
        </w:tc>
        <w:tc>
          <w:tcPr>
            <w:tcW w:w="559" w:type="pct"/>
            <w:shd w:val="clear" w:color="auto" w:fill="auto"/>
          </w:tcPr>
          <w:p>
            <w:pPr>
              <w:pStyle w:val="27"/>
              <w:rPr>
                <w:highlight w:val="none"/>
              </w:rPr>
            </w:pPr>
            <w:r>
              <w:rPr>
                <w:highlight w:val="none"/>
              </w:rPr>
              <w:t>s</w:t>
            </w:r>
          </w:p>
        </w:tc>
        <w:tc>
          <w:tcPr>
            <w:tcW w:w="1636" w:type="pct"/>
            <w:shd w:val="clear" w:color="auto" w:fill="auto"/>
          </w:tcPr>
          <w:p>
            <w:pPr>
              <w:pStyle w:val="27"/>
              <w:rPr>
                <w:highlight w:val="none"/>
              </w:rPr>
            </w:pPr>
            <w:r>
              <w:rPr>
                <w:highlight w:val="none"/>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8" w:author="CMCC-shiyuan" w:date="2024-03-08T11:15:38Z"/>
        </w:trPr>
        <w:tc>
          <w:tcPr>
            <w:tcW w:w="2803" w:type="pct"/>
            <w:gridSpan w:val="3"/>
            <w:shd w:val="clear" w:color="auto" w:fill="auto"/>
          </w:tcPr>
          <w:p>
            <w:pPr>
              <w:pStyle w:val="28"/>
              <w:rPr>
                <w:del w:id="179" w:author="CMCC-shiyuan" w:date="2024-03-08T11:15:38Z"/>
                <w:highlight w:val="none"/>
              </w:rPr>
            </w:pPr>
            <w:del w:id="180" w:author="CMCC-shiyuan" w:date="2024-03-08T11:15:38Z">
              <w:r>
                <w:rPr>
                  <w:highlight w:val="none"/>
                </w:rPr>
                <w:delText xml:space="preserve">D1 for UE with </w:delText>
              </w:r>
            </w:del>
            <w:del w:id="181" w:author="CMCC-shiyuan" w:date="2024-03-08T11:15:38Z">
              <w:r>
                <w:rPr>
                  <w:rFonts w:hint="eastAsia"/>
                  <w:highlight w:val="none"/>
                  <w:lang w:val="en-US" w:eastAsia="zh-CN"/>
                </w:rPr>
                <w:delText xml:space="preserve">the </w:delText>
              </w:r>
            </w:del>
            <w:del w:id="182" w:author="CMCC-shiyuan" w:date="2024-03-08T11:15:38Z">
              <w:r>
                <w:rPr>
                  <w:rFonts w:hint="eastAsia" w:eastAsia="宋体"/>
                  <w:highlight w:val="none"/>
                  <w:lang w:val="en-US" w:eastAsia="zh-CN"/>
                </w:rPr>
                <w:delText>antennas</w:delText>
              </w:r>
            </w:del>
            <w:del w:id="183" w:author="CMCC-shiyuan" w:date="2024-03-08T11:15:38Z">
              <w:r>
                <w:rPr>
                  <w:rFonts w:eastAsia="宋体"/>
                  <w:highlight w:val="none"/>
                  <w:lang w:val="en-US" w:eastAsia="zh-CN"/>
                </w:rPr>
                <w:delText xml:space="preserve"> array</w:delText>
              </w:r>
            </w:del>
          </w:p>
        </w:tc>
        <w:tc>
          <w:tcPr>
            <w:tcW w:w="559" w:type="pct"/>
            <w:shd w:val="clear" w:color="auto" w:fill="auto"/>
          </w:tcPr>
          <w:p>
            <w:pPr>
              <w:pStyle w:val="27"/>
              <w:rPr>
                <w:del w:id="184" w:author="CMCC-shiyuan" w:date="2024-03-08T11:15:38Z"/>
                <w:highlight w:val="none"/>
              </w:rPr>
            </w:pPr>
            <w:del w:id="185" w:author="CMCC-shiyuan" w:date="2024-03-08T11:15:38Z">
              <w:r>
                <w:rPr>
                  <w:highlight w:val="none"/>
                </w:rPr>
                <w:delText>s</w:delText>
              </w:r>
            </w:del>
          </w:p>
        </w:tc>
        <w:tc>
          <w:tcPr>
            <w:tcW w:w="1636" w:type="pct"/>
            <w:shd w:val="clear" w:color="auto" w:fill="auto"/>
          </w:tcPr>
          <w:p>
            <w:pPr>
              <w:pStyle w:val="27"/>
              <w:rPr>
                <w:del w:id="186" w:author="CMCC-shiyuan" w:date="2024-03-08T11:15:38Z"/>
                <w:highlight w:val="none"/>
              </w:rPr>
            </w:pPr>
            <w:del w:id="187" w:author="CMCC-shiyuan" w:date="2024-03-08T11:15:38Z">
              <w:r>
                <w:rPr>
                  <w:highlight w:val="none"/>
                </w:rPr>
                <w:delText>0.84</w:delText>
              </w:r>
            </w:del>
          </w:p>
        </w:tc>
      </w:tr>
      <w:bookmark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5"/>
          </w:tcPr>
          <w:p>
            <w:pPr>
              <w:pStyle w:val="29"/>
              <w:rPr>
                <w:highlight w:val="none"/>
              </w:rPr>
            </w:pPr>
            <w:r>
              <w:rPr>
                <w:highlight w:val="none"/>
              </w:rPr>
              <w:t>Note 1:</w:t>
            </w:r>
            <w:r>
              <w:rPr>
                <w:highlight w:val="none"/>
              </w:rPr>
              <w:tab/>
            </w:r>
            <w:r>
              <w:rPr>
                <w:highlight w:val="none"/>
              </w:rPr>
              <w:t>All configurations are assigned to the UE prior to the start of time period T1.</w:t>
            </w:r>
          </w:p>
          <w:p>
            <w:pPr>
              <w:pStyle w:val="29"/>
              <w:rPr>
                <w:highlight w:val="none"/>
              </w:rPr>
            </w:pPr>
            <w:r>
              <w:rPr>
                <w:highlight w:val="none"/>
              </w:rPr>
              <w:t>Note 2:</w:t>
            </w:r>
            <w:r>
              <w:rPr>
                <w:highlight w:val="none"/>
              </w:rPr>
              <w:tab/>
            </w:r>
            <w:r>
              <w:rPr>
                <w:highlight w:val="none"/>
              </w:rPr>
              <w:t>UE-specific PDCCH is not transmitted after T1 starts.</w:t>
            </w:r>
          </w:p>
        </w:tc>
      </w:tr>
    </w:tbl>
    <w:p>
      <w:pPr>
        <w:rPr>
          <w:ins w:id="188" w:author="CMCC-shiyuan" w:date="2024-03-08T11:16:20Z"/>
          <w:rFonts w:hint="eastAsia"/>
          <w:b/>
          <w:highlight w:val="none"/>
          <w:lang w:val="en-US" w:eastAsia="zh-CN"/>
        </w:rPr>
      </w:pPr>
    </w:p>
    <w:p>
      <w:pPr>
        <w:rPr>
          <w:rFonts w:hint="default" w:eastAsiaTheme="minorEastAsia"/>
          <w:b/>
          <w:highlight w:val="yellow"/>
          <w:lang w:val="en-US" w:eastAsia="zh-CN"/>
        </w:rPr>
      </w:pPr>
      <w:r>
        <w:rPr>
          <w:rFonts w:hint="eastAsia"/>
          <w:b/>
          <w:highlight w:val="yellow"/>
          <w:lang w:val="en-US" w:eastAsia="zh-CN"/>
        </w:rPr>
        <w:t>&lt;unchanged parts skipped&gt;</w:t>
      </w:r>
    </w:p>
    <w:p>
      <w:pPr>
        <w:jc w:val="center"/>
        <w:rPr>
          <w:b/>
          <w:bCs/>
          <w:highlight w:val="yellow"/>
          <w:lang w:eastAsia="zh-CN"/>
        </w:rPr>
      </w:pPr>
    </w:p>
    <w:p>
      <w:pPr>
        <w:jc w:val="center"/>
        <w:outlineLvl w:val="1"/>
        <w:rPr>
          <w:b/>
          <w:bCs/>
          <w:highlight w:val="yellow"/>
          <w:lang w:eastAsia="zh-CN"/>
        </w:rPr>
      </w:pPr>
      <w:bookmarkStart w:id="14" w:name="_Toc535476556"/>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4"/>
        <w:rPr>
          <w:highlight w:val="none"/>
          <w:lang w:eastAsia="zh-CN"/>
        </w:rPr>
      </w:pPr>
      <w:r>
        <w:rPr>
          <w:rFonts w:hint="eastAsia"/>
          <w:highlight w:val="none"/>
          <w:lang w:eastAsia="zh-CN"/>
        </w:rPr>
        <w:t>A.19.4.</w:t>
      </w:r>
      <w:r>
        <w:rPr>
          <w:rFonts w:hint="eastAsia"/>
          <w:highlight w:val="none"/>
          <w:lang w:val="en-US" w:eastAsia="zh-CN"/>
        </w:rPr>
        <w:t>2</w:t>
      </w:r>
      <w:r>
        <w:rPr>
          <w:highlight w:val="none"/>
        </w:rPr>
        <w:tab/>
      </w:r>
      <w:r>
        <w:t>Beam Failure Detection and Link recovery procedures</w:t>
      </w:r>
    </w:p>
    <w:p>
      <w:pPr>
        <w:pStyle w:val="5"/>
        <w:rPr>
          <w:rFonts w:eastAsia="MS Mincho"/>
          <w:i/>
          <w:highlight w:val="none"/>
        </w:rPr>
      </w:pPr>
      <w:r>
        <w:rPr>
          <w:rFonts w:hint="eastAsia"/>
          <w:highlight w:val="none"/>
          <w:lang w:eastAsia="zh-CN"/>
        </w:rPr>
        <w:t>A.19.4.2</w:t>
      </w:r>
      <w:r>
        <w:rPr>
          <w:highlight w:val="none"/>
        </w:rPr>
        <w:t>.1</w:t>
      </w:r>
      <w:r>
        <w:rPr>
          <w:highlight w:val="none"/>
        </w:rPr>
        <w:tab/>
      </w:r>
      <w:r>
        <w:rPr>
          <w:rFonts w:eastAsia="MS Mincho" w:cs="Arial"/>
          <w:highlight w:val="none"/>
        </w:rPr>
        <w:t>Beam Failure Detection and Link Recovery Test for FR1 PCell configured with SSB-based BFD and LR in non-DRX mode</w:t>
      </w:r>
      <w:bookmarkEnd w:id="14"/>
    </w:p>
    <w:p>
      <w:pPr>
        <w:pStyle w:val="6"/>
        <w:rPr>
          <w:snapToGrid w:val="0"/>
          <w:highlight w:val="none"/>
        </w:rPr>
      </w:pPr>
      <w:bookmarkStart w:id="15" w:name="_Toc535476557"/>
      <w:r>
        <w:rPr>
          <w:rFonts w:hint="eastAsia"/>
          <w:snapToGrid w:val="0"/>
          <w:highlight w:val="none"/>
          <w:lang w:eastAsia="zh-CN"/>
        </w:rPr>
        <w:t>A.19.4.2</w:t>
      </w:r>
      <w:r>
        <w:rPr>
          <w:snapToGrid w:val="0"/>
          <w:highlight w:val="none"/>
          <w:lang w:eastAsia="zh-CN"/>
        </w:rPr>
        <w:t>.1.1</w:t>
      </w:r>
      <w:r>
        <w:rPr>
          <w:snapToGrid w:val="0"/>
          <w:highlight w:val="none"/>
          <w:lang w:eastAsia="zh-CN"/>
        </w:rPr>
        <w:tab/>
      </w:r>
      <w:r>
        <w:rPr>
          <w:snapToGrid w:val="0"/>
          <w:highlight w:val="none"/>
          <w:lang w:eastAsia="zh-CN"/>
        </w:rPr>
        <w:t>Test Purpose and Environment</w:t>
      </w:r>
      <w:bookmarkEnd w:id="15"/>
    </w:p>
    <w:p>
      <w:pPr>
        <w:rPr>
          <w:highlight w:val="none"/>
        </w:rPr>
      </w:pPr>
      <w:r>
        <w:rPr>
          <w:highlight w:val="none"/>
        </w:rPr>
        <w:t>The purpose of this test is to verify that the UE properly detects SSB-based beam failure in the set q</w:t>
      </w:r>
      <w:r>
        <w:rPr>
          <w:highlight w:val="none"/>
          <w:vertAlign w:val="subscript"/>
        </w:rPr>
        <w:t>0</w:t>
      </w:r>
      <w:r>
        <w:rPr>
          <w:highlight w:val="none"/>
        </w:rPr>
        <w:t xml:space="preserve"> configured for a serving cell and that the UE performs correct SSB-based link recovery based on beam candidate set q</w:t>
      </w:r>
      <w:r>
        <w:rPr>
          <w:highlight w:val="none"/>
          <w:vertAlign w:val="subscript"/>
        </w:rPr>
        <w:t>1</w:t>
      </w:r>
      <w:r>
        <w:rPr>
          <w:highlight w:val="none"/>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pPr>
        <w:rPr>
          <w:highlight w:val="none"/>
        </w:rPr>
      </w:pPr>
      <w:r>
        <w:rPr>
          <w:highlight w:val="none"/>
        </w:rPr>
        <w:t xml:space="preserve">The test parameters are given in Tables </w:t>
      </w:r>
      <w:r>
        <w:rPr>
          <w:rFonts w:hint="eastAsia"/>
          <w:highlight w:val="none"/>
          <w:lang w:eastAsia="zh-CN"/>
        </w:rPr>
        <w:t>A.19.4.2</w:t>
      </w:r>
      <w:r>
        <w:rPr>
          <w:highlight w:val="none"/>
        </w:rPr>
        <w:t xml:space="preserve">.1.1-1, </w:t>
      </w:r>
      <w:r>
        <w:rPr>
          <w:rFonts w:hint="eastAsia"/>
          <w:highlight w:val="none"/>
          <w:lang w:eastAsia="zh-CN"/>
        </w:rPr>
        <w:t>A.19.4.2</w:t>
      </w:r>
      <w:r>
        <w:rPr>
          <w:highlight w:val="none"/>
        </w:rPr>
        <w:t xml:space="preserve">.1.1-2, </w:t>
      </w:r>
      <w:r>
        <w:rPr>
          <w:rFonts w:hint="eastAsia"/>
          <w:highlight w:val="none"/>
          <w:lang w:eastAsia="zh-CN"/>
        </w:rPr>
        <w:t>A.19.4.2</w:t>
      </w:r>
      <w:r>
        <w:rPr>
          <w:highlight w:val="none"/>
        </w:rPr>
        <w:t xml:space="preserve">.1.1-3 and </w:t>
      </w:r>
      <w:r>
        <w:rPr>
          <w:rFonts w:hint="eastAsia"/>
          <w:highlight w:val="none"/>
          <w:lang w:eastAsia="zh-CN"/>
        </w:rPr>
        <w:t>A.19.4.2</w:t>
      </w:r>
      <w:r>
        <w:rPr>
          <w:highlight w:val="none"/>
        </w:rPr>
        <w:t xml:space="preserve">.1.1-4 below. There is one cell, cell 1 which is the active cell, in the test. The test consists of five successive time periods, with time duration of T1, T2, T3, T4 and T5 respectively. Figure </w:t>
      </w:r>
      <w:r>
        <w:rPr>
          <w:rFonts w:hint="eastAsia"/>
          <w:highlight w:val="none"/>
          <w:lang w:eastAsia="zh-CN"/>
        </w:rPr>
        <w:t>A.19.4.2</w:t>
      </w:r>
      <w:r>
        <w:rPr>
          <w:highlight w:val="none"/>
        </w:rPr>
        <w:t>.1.1-1 shows the variation of the downlink SNR of the SSB in set q</w:t>
      </w:r>
      <w:r>
        <w:rPr>
          <w:highlight w:val="none"/>
          <w:vertAlign w:val="subscript"/>
        </w:rPr>
        <w:t>0</w:t>
      </w:r>
      <w:r>
        <w:rPr>
          <w:highlight w:val="none"/>
        </w:rPr>
        <w:t xml:space="preserve"> in the active cell to emulate SSB based beam failure. Figure </w:t>
      </w:r>
      <w:r>
        <w:rPr>
          <w:rFonts w:hint="eastAsia"/>
          <w:highlight w:val="none"/>
          <w:lang w:eastAsia="zh-CN"/>
        </w:rPr>
        <w:t>A.19.4.2</w:t>
      </w:r>
      <w:r>
        <w:rPr>
          <w:highlight w:val="none"/>
        </w:rPr>
        <w:t>.1.1-2 shows the variation of the downlink L1-RSRP of the SSB in set q</w:t>
      </w:r>
      <w:r>
        <w:rPr>
          <w:highlight w:val="none"/>
          <w:vertAlign w:val="subscript"/>
        </w:rPr>
        <w:t>1</w:t>
      </w:r>
      <w:r>
        <w:rPr>
          <w:highlight w:val="none"/>
        </w:rPr>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 The UE is configured to perform inter-frequency measurements using GP ID #0 (40ms) in test 1.</w:t>
      </w:r>
    </w:p>
    <w:p>
      <w:pPr>
        <w:rPr>
          <w:highlight w:val="none"/>
          <w:lang w:val="en-US" w:eastAsia="zh-CN"/>
        </w:rPr>
      </w:pPr>
      <w:r>
        <w:rPr>
          <w:rFonts w:hint="eastAsia"/>
          <w:highlight w:val="none"/>
          <w:lang w:val="en-US" w:eastAsia="zh-CN"/>
        </w:rPr>
        <w:t>UE positioning and UE speed are set by AT command. UE speed is 0km/h, UE specific positioning is emulated by test system.</w:t>
      </w:r>
    </w:p>
    <w:p>
      <w:pPr>
        <w:rPr>
          <w:highlight w:val="none"/>
          <w:lang w:val="en-US" w:eastAsia="zh-CN"/>
        </w:rPr>
      </w:pPr>
      <w:r>
        <w:rPr>
          <w:rFonts w:hint="eastAsia" w:eastAsia="等线"/>
          <w:highlight w:val="none"/>
          <w:lang w:val="en-US" w:eastAsia="zh-CN"/>
        </w:rPr>
        <w:t xml:space="preserve">The </w:t>
      </w:r>
      <w:r>
        <w:rPr>
          <w:rFonts w:hint="eastAsia" w:eastAsia="宋体"/>
          <w:highlight w:val="none"/>
          <w:lang w:val="en-US" w:eastAsia="zh-CN"/>
        </w:rPr>
        <w:t>specific gNB reference location is emulated by test system.</w:t>
      </w:r>
    </w:p>
    <w:p>
      <w:pPr>
        <w:rPr>
          <w:highlight w:val="none"/>
        </w:rPr>
      </w:pPr>
    </w:p>
    <w:p>
      <w:pPr>
        <w:pStyle w:val="25"/>
        <w:rPr>
          <w:highlight w:val="none"/>
        </w:rPr>
      </w:pPr>
      <w:r>
        <w:rPr>
          <w:highlight w:val="none"/>
        </w:rPr>
        <w:t xml:space="preserve">Table </w:t>
      </w:r>
      <w:r>
        <w:rPr>
          <w:rFonts w:hint="eastAsia"/>
          <w:highlight w:val="none"/>
          <w:lang w:eastAsia="zh-CN"/>
        </w:rPr>
        <w:t>A.19.4.2</w:t>
      </w:r>
      <w:r>
        <w:rPr>
          <w:highlight w:val="none"/>
        </w:rPr>
        <w:t>.1.1-1: Supported test configurations for FR1 PCell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6"/>
              <w:rPr>
                <w:highlight w:val="none"/>
              </w:rPr>
            </w:pPr>
            <w:r>
              <w:rPr>
                <w:highlight w:val="none"/>
              </w:rPr>
              <w:t>Configuration</w:t>
            </w:r>
          </w:p>
        </w:tc>
        <w:tc>
          <w:tcPr>
            <w:tcW w:w="6905" w:type="dxa"/>
            <w:shd w:val="clear" w:color="auto" w:fill="auto"/>
          </w:tcPr>
          <w:p>
            <w:pPr>
              <w:pStyle w:val="26"/>
              <w:rPr>
                <w:highlight w:val="none"/>
              </w:rPr>
            </w:pPr>
            <w:r>
              <w:rPr>
                <w:highlight w:val="none"/>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8"/>
              <w:rPr>
                <w:highlight w:val="none"/>
              </w:rPr>
            </w:pPr>
            <w:r>
              <w:rPr>
                <w:highlight w:val="none"/>
              </w:rPr>
              <w:t>1</w:t>
            </w:r>
          </w:p>
        </w:tc>
        <w:tc>
          <w:tcPr>
            <w:tcW w:w="6905" w:type="dxa"/>
            <w:shd w:val="clear" w:color="auto" w:fill="auto"/>
          </w:tcPr>
          <w:p>
            <w:pPr>
              <w:pStyle w:val="28"/>
              <w:rPr>
                <w:highlight w:val="none"/>
              </w:rPr>
            </w:pPr>
            <w:r>
              <w:rPr>
                <w:highlight w:val="none"/>
              </w:rPr>
              <w:t>FDD duplex mode, 15 kHz SSB SCS, 10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8"/>
              <w:rPr>
                <w:highlight w:val="none"/>
              </w:rPr>
            </w:pPr>
            <w:r>
              <w:rPr>
                <w:highlight w:val="none"/>
              </w:rPr>
              <w:t>2</w:t>
            </w:r>
          </w:p>
        </w:tc>
        <w:tc>
          <w:tcPr>
            <w:tcW w:w="6905" w:type="dxa"/>
            <w:shd w:val="clear" w:color="auto" w:fill="auto"/>
          </w:tcPr>
          <w:p>
            <w:pPr>
              <w:pStyle w:val="28"/>
              <w:rPr>
                <w:highlight w:val="none"/>
              </w:rPr>
            </w:pPr>
            <w:r>
              <w:rPr>
                <w:highlight w:val="none"/>
              </w:rPr>
              <w:t>TDD duplex mode, 15 kHz SSB SCS, 10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pStyle w:val="28"/>
              <w:rPr>
                <w:highlight w:val="none"/>
              </w:rPr>
            </w:pPr>
            <w:r>
              <w:rPr>
                <w:highlight w:val="none"/>
              </w:rPr>
              <w:t>3</w:t>
            </w:r>
          </w:p>
        </w:tc>
        <w:tc>
          <w:tcPr>
            <w:tcW w:w="6905" w:type="dxa"/>
            <w:shd w:val="clear" w:color="auto" w:fill="auto"/>
          </w:tcPr>
          <w:p>
            <w:pPr>
              <w:pStyle w:val="28"/>
              <w:rPr>
                <w:highlight w:val="none"/>
              </w:rPr>
            </w:pPr>
            <w:r>
              <w:rPr>
                <w:highlight w:val="none"/>
              </w:rPr>
              <w:t>TDD duplex mode, 30 kHz SSB SCS, 40 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shd w:val="clear" w:color="auto" w:fill="auto"/>
          </w:tcPr>
          <w:p>
            <w:pPr>
              <w:pStyle w:val="29"/>
              <w:rPr>
                <w:highlight w:val="none"/>
              </w:rPr>
            </w:pPr>
            <w:r>
              <w:rPr>
                <w:highlight w:val="none"/>
              </w:rPr>
              <w:t>Note:</w:t>
            </w:r>
            <w:r>
              <w:rPr>
                <w:highlight w:val="none"/>
              </w:rPr>
              <w:tab/>
            </w:r>
            <w:r>
              <w:rPr>
                <w:highlight w:val="none"/>
              </w:rPr>
              <w:t>The UE is only required to pass in one of the supported test configurations in FR1</w:t>
            </w:r>
          </w:p>
        </w:tc>
      </w:tr>
    </w:tbl>
    <w:p>
      <w:pPr>
        <w:spacing w:before="120"/>
        <w:rPr>
          <w:highlight w:val="none"/>
        </w:rPr>
      </w:pPr>
    </w:p>
    <w:p>
      <w:pPr>
        <w:pStyle w:val="25"/>
        <w:rPr>
          <w:highlight w:val="none"/>
        </w:rPr>
      </w:pPr>
      <w:r>
        <w:rPr>
          <w:highlight w:val="none"/>
        </w:rPr>
        <w:t xml:space="preserve">Table </w:t>
      </w:r>
      <w:r>
        <w:rPr>
          <w:rFonts w:hint="eastAsia"/>
          <w:highlight w:val="none"/>
          <w:lang w:eastAsia="zh-CN"/>
        </w:rPr>
        <w:t>A.19.4.2</w:t>
      </w:r>
      <w:r>
        <w:rPr>
          <w:highlight w:val="none"/>
        </w:rPr>
        <w:t>.1.1-2: General test parameters for FR1 PCell for SSB-based beam failure detection and link recovery testing in non-DRX mode</w:t>
      </w:r>
    </w:p>
    <w:tbl>
      <w:tblPr>
        <w:tblStyle w:val="17"/>
        <w:tblW w:w="37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89" w:author="CMCC-shiyuan" w:date="2024-03-08T11:19:23Z">
          <w:tblPr>
            <w:tblStyle w:val="17"/>
            <w:tblW w:w="37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851"/>
        <w:gridCol w:w="433"/>
        <w:gridCol w:w="1165"/>
        <w:gridCol w:w="719"/>
        <w:gridCol w:w="1820"/>
        <w:gridCol w:w="1394"/>
        <w:tblGridChange w:id="190">
          <w:tblGrid>
            <w:gridCol w:w="1852"/>
            <w:gridCol w:w="433"/>
            <w:gridCol w:w="1165"/>
            <w:gridCol w:w="719"/>
            <w:gridCol w:w="1820"/>
            <w:gridCol w:w="139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1" w:author="CMCC-shiyuan" w:date="2024-03-08T11:19:23Z">
            <w:trPr>
              <w:trHeight w:val="187" w:hRule="atLeast"/>
              <w:jc w:val="center"/>
            </w:trPr>
          </w:trPrChange>
        </w:trPr>
        <w:tc>
          <w:tcPr>
            <w:tcW w:w="2336" w:type="pct"/>
            <w:gridSpan w:val="3"/>
            <w:tcBorders>
              <w:bottom w:val="nil"/>
            </w:tcBorders>
            <w:shd w:val="clear" w:color="auto" w:fill="auto"/>
            <w:tcPrChange w:id="192" w:author="CMCC-shiyuan" w:date="2024-03-08T11:19:23Z">
              <w:tcPr>
                <w:tcW w:w="2336" w:type="pct"/>
                <w:gridSpan w:val="3"/>
                <w:tcBorders>
                  <w:bottom w:val="nil"/>
                </w:tcBorders>
                <w:shd w:val="clear" w:color="auto" w:fill="auto"/>
              </w:tcPr>
            </w:tcPrChange>
          </w:tcPr>
          <w:p>
            <w:pPr>
              <w:pStyle w:val="26"/>
              <w:rPr>
                <w:highlight w:val="none"/>
              </w:rPr>
            </w:pPr>
            <w:r>
              <w:rPr>
                <w:highlight w:val="none"/>
              </w:rPr>
              <w:t>Parameter</w:t>
            </w:r>
          </w:p>
        </w:tc>
        <w:tc>
          <w:tcPr>
            <w:tcW w:w="486" w:type="pct"/>
            <w:tcBorders>
              <w:bottom w:val="nil"/>
            </w:tcBorders>
            <w:shd w:val="clear" w:color="auto" w:fill="auto"/>
            <w:tcPrChange w:id="193" w:author="CMCC-shiyuan" w:date="2024-03-08T11:19:23Z">
              <w:tcPr>
                <w:tcW w:w="487" w:type="pct"/>
                <w:tcBorders>
                  <w:bottom w:val="nil"/>
                </w:tcBorders>
                <w:shd w:val="clear" w:color="auto" w:fill="auto"/>
              </w:tcPr>
            </w:tcPrChange>
          </w:tcPr>
          <w:p>
            <w:pPr>
              <w:pStyle w:val="26"/>
              <w:rPr>
                <w:highlight w:val="none"/>
              </w:rPr>
            </w:pPr>
            <w:r>
              <w:rPr>
                <w:highlight w:val="none"/>
              </w:rPr>
              <w:t>Unit</w:t>
            </w:r>
          </w:p>
        </w:tc>
        <w:tc>
          <w:tcPr>
            <w:tcW w:w="1232" w:type="pct"/>
            <w:shd w:val="clear" w:color="auto" w:fill="auto"/>
            <w:tcPrChange w:id="194" w:author="CMCC-shiyuan" w:date="2024-03-08T11:19:23Z">
              <w:tcPr>
                <w:tcW w:w="1232" w:type="pct"/>
                <w:shd w:val="clear" w:color="auto" w:fill="auto"/>
              </w:tcPr>
            </w:tcPrChange>
          </w:tcPr>
          <w:p>
            <w:pPr>
              <w:pStyle w:val="26"/>
              <w:rPr>
                <w:highlight w:val="none"/>
              </w:rPr>
            </w:pPr>
            <w:r>
              <w:rPr>
                <w:highlight w:val="none"/>
              </w:rPr>
              <w:t>Value</w:t>
            </w:r>
          </w:p>
        </w:tc>
        <w:tc>
          <w:tcPr>
            <w:tcW w:w="944" w:type="pct"/>
            <w:tcPrChange w:id="195" w:author="CMCC-shiyuan" w:date="2024-03-08T11:19:23Z">
              <w:tcPr>
                <w:tcW w:w="944" w:type="pct"/>
              </w:tcPr>
            </w:tcPrChange>
          </w:tcPr>
          <w:p>
            <w:pPr>
              <w:pStyle w:val="26"/>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6" w:author="CMCC-shiyuan" w:date="2024-03-08T11:19:23Z">
            <w:trPr>
              <w:trHeight w:val="187" w:hRule="atLeast"/>
              <w:jc w:val="center"/>
            </w:trPr>
          </w:trPrChange>
        </w:trPr>
        <w:tc>
          <w:tcPr>
            <w:tcW w:w="2336" w:type="pct"/>
            <w:gridSpan w:val="3"/>
            <w:tcBorders>
              <w:top w:val="nil"/>
            </w:tcBorders>
            <w:shd w:val="clear" w:color="auto" w:fill="auto"/>
            <w:tcPrChange w:id="197" w:author="CMCC-shiyuan" w:date="2024-03-08T11:19:23Z">
              <w:tcPr>
                <w:tcW w:w="2336" w:type="pct"/>
                <w:gridSpan w:val="3"/>
                <w:tcBorders>
                  <w:top w:val="nil"/>
                </w:tcBorders>
                <w:shd w:val="clear" w:color="auto" w:fill="auto"/>
              </w:tcPr>
            </w:tcPrChange>
          </w:tcPr>
          <w:p>
            <w:pPr>
              <w:pStyle w:val="26"/>
              <w:rPr>
                <w:highlight w:val="none"/>
              </w:rPr>
            </w:pPr>
          </w:p>
        </w:tc>
        <w:tc>
          <w:tcPr>
            <w:tcW w:w="486" w:type="pct"/>
            <w:tcBorders>
              <w:top w:val="nil"/>
            </w:tcBorders>
            <w:shd w:val="clear" w:color="auto" w:fill="auto"/>
            <w:tcPrChange w:id="198" w:author="CMCC-shiyuan" w:date="2024-03-08T11:19:23Z">
              <w:tcPr>
                <w:tcW w:w="487" w:type="pct"/>
                <w:tcBorders>
                  <w:top w:val="nil"/>
                </w:tcBorders>
                <w:shd w:val="clear" w:color="auto" w:fill="auto"/>
              </w:tcPr>
            </w:tcPrChange>
          </w:tcPr>
          <w:p>
            <w:pPr>
              <w:pStyle w:val="26"/>
              <w:rPr>
                <w:highlight w:val="none"/>
              </w:rPr>
            </w:pPr>
          </w:p>
        </w:tc>
        <w:tc>
          <w:tcPr>
            <w:tcW w:w="1232" w:type="pct"/>
            <w:shd w:val="clear" w:color="auto" w:fill="auto"/>
            <w:tcPrChange w:id="199" w:author="CMCC-shiyuan" w:date="2024-03-08T11:19:23Z">
              <w:tcPr>
                <w:tcW w:w="1232" w:type="pct"/>
                <w:shd w:val="clear" w:color="auto" w:fill="auto"/>
              </w:tcPr>
            </w:tcPrChange>
          </w:tcPr>
          <w:p>
            <w:pPr>
              <w:pStyle w:val="26"/>
              <w:rPr>
                <w:highlight w:val="none"/>
              </w:rPr>
            </w:pPr>
            <w:r>
              <w:rPr>
                <w:highlight w:val="none"/>
              </w:rPr>
              <w:t>Test 1</w:t>
            </w:r>
          </w:p>
        </w:tc>
        <w:tc>
          <w:tcPr>
            <w:tcW w:w="944" w:type="pct"/>
            <w:tcPrChange w:id="200" w:author="CMCC-shiyuan" w:date="2024-03-08T11:19:23Z">
              <w:tcPr>
                <w:tcW w:w="944" w:type="pct"/>
              </w:tcPr>
            </w:tcPrChange>
          </w:tcPr>
          <w:p>
            <w:pPr>
              <w:pStyle w:val="26"/>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1" w:author="CMCC-shiyuan" w:date="2024-03-08T11:19:23Z">
            <w:trPr>
              <w:trHeight w:val="187" w:hRule="atLeast"/>
              <w:jc w:val="center"/>
            </w:trPr>
          </w:trPrChange>
        </w:trPr>
        <w:tc>
          <w:tcPr>
            <w:tcW w:w="2336" w:type="pct"/>
            <w:gridSpan w:val="3"/>
            <w:shd w:val="clear" w:color="auto" w:fill="auto"/>
            <w:tcPrChange w:id="202" w:author="CMCC-shiyuan" w:date="2024-03-08T11:19:23Z">
              <w:tcPr>
                <w:tcW w:w="2336" w:type="pct"/>
                <w:gridSpan w:val="3"/>
                <w:shd w:val="clear" w:color="auto" w:fill="auto"/>
              </w:tcPr>
            </w:tcPrChange>
          </w:tcPr>
          <w:p>
            <w:pPr>
              <w:pStyle w:val="28"/>
              <w:rPr>
                <w:highlight w:val="none"/>
              </w:rPr>
            </w:pPr>
            <w:r>
              <w:rPr>
                <w:highlight w:val="none"/>
              </w:rPr>
              <w:t>Active PSCell</w:t>
            </w:r>
          </w:p>
        </w:tc>
        <w:tc>
          <w:tcPr>
            <w:tcW w:w="486" w:type="pct"/>
            <w:shd w:val="clear" w:color="auto" w:fill="auto"/>
            <w:tcPrChange w:id="203" w:author="CMCC-shiyuan" w:date="2024-03-08T11:19:23Z">
              <w:tcPr>
                <w:tcW w:w="487" w:type="pct"/>
                <w:shd w:val="clear" w:color="auto" w:fill="auto"/>
              </w:tcPr>
            </w:tcPrChange>
          </w:tcPr>
          <w:p>
            <w:pPr>
              <w:pStyle w:val="27"/>
              <w:rPr>
                <w:highlight w:val="none"/>
              </w:rPr>
            </w:pPr>
          </w:p>
        </w:tc>
        <w:tc>
          <w:tcPr>
            <w:tcW w:w="1232" w:type="pct"/>
            <w:shd w:val="clear" w:color="auto" w:fill="auto"/>
            <w:tcPrChange w:id="204" w:author="CMCC-shiyuan" w:date="2024-03-08T11:19:23Z">
              <w:tcPr>
                <w:tcW w:w="1232" w:type="pct"/>
                <w:shd w:val="clear" w:color="auto" w:fill="auto"/>
              </w:tcPr>
            </w:tcPrChange>
          </w:tcPr>
          <w:p>
            <w:pPr>
              <w:pStyle w:val="27"/>
              <w:rPr>
                <w:highlight w:val="none"/>
              </w:rPr>
            </w:pPr>
            <w:r>
              <w:rPr>
                <w:highlight w:val="none"/>
              </w:rPr>
              <w:t>Cell 1</w:t>
            </w:r>
          </w:p>
        </w:tc>
        <w:tc>
          <w:tcPr>
            <w:tcW w:w="944" w:type="pct"/>
            <w:tcPrChange w:id="205"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0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6" w:author="CMCC-shiyuan" w:date="2024-03-08T11:19:23Z">
            <w:trPr>
              <w:trHeight w:val="187" w:hRule="atLeast"/>
              <w:jc w:val="center"/>
            </w:trPr>
          </w:trPrChange>
        </w:trPr>
        <w:tc>
          <w:tcPr>
            <w:tcW w:w="2336" w:type="pct"/>
            <w:gridSpan w:val="3"/>
            <w:shd w:val="clear" w:color="auto" w:fill="auto"/>
            <w:tcPrChange w:id="207" w:author="CMCC-shiyuan" w:date="2024-03-08T11:19:23Z">
              <w:tcPr>
                <w:tcW w:w="2336" w:type="pct"/>
                <w:gridSpan w:val="3"/>
                <w:shd w:val="clear" w:color="auto" w:fill="auto"/>
              </w:tcPr>
            </w:tcPrChange>
          </w:tcPr>
          <w:p>
            <w:pPr>
              <w:pStyle w:val="28"/>
              <w:rPr>
                <w:highlight w:val="none"/>
              </w:rPr>
            </w:pPr>
            <w:r>
              <w:rPr>
                <w:highlight w:val="none"/>
              </w:rPr>
              <w:t>RF Channel Number</w:t>
            </w:r>
          </w:p>
        </w:tc>
        <w:tc>
          <w:tcPr>
            <w:tcW w:w="486" w:type="pct"/>
            <w:tcBorders>
              <w:bottom w:val="single" w:color="auto" w:sz="4" w:space="0"/>
            </w:tcBorders>
            <w:shd w:val="clear" w:color="auto" w:fill="auto"/>
            <w:tcPrChange w:id="208" w:author="CMCC-shiyuan" w:date="2024-03-08T11:19:23Z">
              <w:tcPr>
                <w:tcW w:w="487" w:type="pct"/>
                <w:tcBorders>
                  <w:bottom w:val="single" w:color="auto" w:sz="4" w:space="0"/>
                </w:tcBorders>
                <w:shd w:val="clear" w:color="auto" w:fill="auto"/>
              </w:tcPr>
            </w:tcPrChange>
          </w:tcPr>
          <w:p>
            <w:pPr>
              <w:pStyle w:val="27"/>
              <w:rPr>
                <w:highlight w:val="none"/>
              </w:rPr>
            </w:pPr>
          </w:p>
        </w:tc>
        <w:tc>
          <w:tcPr>
            <w:tcW w:w="1232" w:type="pct"/>
            <w:shd w:val="clear" w:color="auto" w:fill="auto"/>
            <w:tcPrChange w:id="209" w:author="CMCC-shiyuan" w:date="2024-03-08T11:19:23Z">
              <w:tcPr>
                <w:tcW w:w="1232" w:type="pct"/>
                <w:shd w:val="clear" w:color="auto" w:fill="auto"/>
              </w:tcPr>
            </w:tcPrChange>
          </w:tcPr>
          <w:p>
            <w:pPr>
              <w:pStyle w:val="27"/>
              <w:rPr>
                <w:highlight w:val="none"/>
              </w:rPr>
            </w:pPr>
            <w:r>
              <w:rPr>
                <w:highlight w:val="none"/>
              </w:rPr>
              <w:t>1</w:t>
            </w:r>
          </w:p>
        </w:tc>
        <w:tc>
          <w:tcPr>
            <w:tcW w:w="944" w:type="pct"/>
            <w:tcPrChange w:id="210"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1" w:author="CMCC-shiyuan" w:date="2024-03-08T11:19:23Z">
            <w:trPr>
              <w:trHeight w:val="187" w:hRule="atLeast"/>
              <w:jc w:val="center"/>
            </w:trPr>
          </w:trPrChange>
        </w:trPr>
        <w:tc>
          <w:tcPr>
            <w:tcW w:w="1547" w:type="pct"/>
            <w:gridSpan w:val="2"/>
            <w:tcBorders>
              <w:bottom w:val="nil"/>
            </w:tcBorders>
            <w:shd w:val="clear" w:color="auto" w:fill="auto"/>
            <w:tcPrChange w:id="212" w:author="CMCC-shiyuan" w:date="2024-03-08T11:19:23Z">
              <w:tcPr>
                <w:tcW w:w="1548" w:type="pct"/>
                <w:gridSpan w:val="2"/>
                <w:tcBorders>
                  <w:bottom w:val="nil"/>
                </w:tcBorders>
                <w:shd w:val="clear" w:color="auto" w:fill="auto"/>
              </w:tcPr>
            </w:tcPrChange>
          </w:tcPr>
          <w:p>
            <w:pPr>
              <w:pStyle w:val="28"/>
              <w:rPr>
                <w:highlight w:val="none"/>
              </w:rPr>
            </w:pPr>
            <w:r>
              <w:rPr>
                <w:highlight w:val="none"/>
              </w:rPr>
              <w:t>Duplex mode</w:t>
            </w:r>
          </w:p>
        </w:tc>
        <w:tc>
          <w:tcPr>
            <w:tcW w:w="789" w:type="pct"/>
            <w:shd w:val="clear" w:color="auto" w:fill="auto"/>
            <w:tcPrChange w:id="213" w:author="CMCC-shiyuan" w:date="2024-03-08T11:19:23Z">
              <w:tcPr>
                <w:tcW w:w="788" w:type="pct"/>
                <w:shd w:val="clear" w:color="auto" w:fill="auto"/>
              </w:tcPr>
            </w:tcPrChange>
          </w:tcPr>
          <w:p>
            <w:pPr>
              <w:pStyle w:val="28"/>
              <w:rPr>
                <w:highlight w:val="none"/>
              </w:rPr>
            </w:pPr>
            <w:r>
              <w:rPr>
                <w:highlight w:val="none"/>
              </w:rPr>
              <w:t>Config 1</w:t>
            </w:r>
          </w:p>
        </w:tc>
        <w:tc>
          <w:tcPr>
            <w:tcW w:w="486" w:type="pct"/>
            <w:tcBorders>
              <w:bottom w:val="nil"/>
            </w:tcBorders>
            <w:shd w:val="clear" w:color="auto" w:fill="auto"/>
            <w:tcPrChange w:id="214"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215" w:author="CMCC-shiyuan" w:date="2024-03-08T11:19:23Z">
              <w:tcPr>
                <w:tcW w:w="1232" w:type="pct"/>
                <w:shd w:val="clear" w:color="auto" w:fill="auto"/>
              </w:tcPr>
            </w:tcPrChange>
          </w:tcPr>
          <w:p>
            <w:pPr>
              <w:pStyle w:val="27"/>
              <w:rPr>
                <w:highlight w:val="none"/>
              </w:rPr>
            </w:pPr>
            <w:r>
              <w:rPr>
                <w:highlight w:val="none"/>
              </w:rPr>
              <w:t>FDD</w:t>
            </w:r>
          </w:p>
        </w:tc>
        <w:tc>
          <w:tcPr>
            <w:tcW w:w="944" w:type="pct"/>
            <w:tcPrChange w:id="216"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7" w:author="CMCC-shiyuan" w:date="2024-03-08T11:19:23Z">
            <w:trPr>
              <w:trHeight w:val="187" w:hRule="atLeast"/>
              <w:jc w:val="center"/>
            </w:trPr>
          </w:trPrChange>
        </w:trPr>
        <w:tc>
          <w:tcPr>
            <w:tcW w:w="1547" w:type="pct"/>
            <w:gridSpan w:val="2"/>
            <w:tcBorders>
              <w:top w:val="nil"/>
            </w:tcBorders>
            <w:shd w:val="clear" w:color="auto" w:fill="auto"/>
            <w:tcPrChange w:id="218" w:author="CMCC-shiyuan" w:date="2024-03-08T11:19:23Z">
              <w:tcPr>
                <w:tcW w:w="1548" w:type="pct"/>
                <w:gridSpan w:val="2"/>
                <w:tcBorders>
                  <w:top w:val="nil"/>
                </w:tcBorders>
                <w:shd w:val="clear" w:color="auto" w:fill="auto"/>
              </w:tcPr>
            </w:tcPrChange>
          </w:tcPr>
          <w:p>
            <w:pPr>
              <w:pStyle w:val="28"/>
              <w:rPr>
                <w:highlight w:val="none"/>
              </w:rPr>
            </w:pPr>
          </w:p>
        </w:tc>
        <w:tc>
          <w:tcPr>
            <w:tcW w:w="789" w:type="pct"/>
            <w:shd w:val="clear" w:color="auto" w:fill="auto"/>
            <w:tcPrChange w:id="219" w:author="CMCC-shiyuan" w:date="2024-03-08T11:19:23Z">
              <w:tcPr>
                <w:tcW w:w="788" w:type="pct"/>
                <w:shd w:val="clear" w:color="auto" w:fill="auto"/>
              </w:tcPr>
            </w:tcPrChange>
          </w:tcPr>
          <w:p>
            <w:pPr>
              <w:pStyle w:val="28"/>
              <w:rPr>
                <w:highlight w:val="none"/>
              </w:rPr>
            </w:pPr>
            <w:r>
              <w:rPr>
                <w:highlight w:val="none"/>
              </w:rPr>
              <w:t>Config 2, 3</w:t>
            </w:r>
          </w:p>
        </w:tc>
        <w:tc>
          <w:tcPr>
            <w:tcW w:w="486" w:type="pct"/>
            <w:tcBorders>
              <w:top w:val="nil"/>
            </w:tcBorders>
            <w:shd w:val="clear" w:color="auto" w:fill="auto"/>
            <w:tcPrChange w:id="220" w:author="CMCC-shiyuan" w:date="2024-03-08T11:19:23Z">
              <w:tcPr>
                <w:tcW w:w="487" w:type="pct"/>
                <w:tcBorders>
                  <w:top w:val="nil"/>
                </w:tcBorders>
                <w:shd w:val="clear" w:color="auto" w:fill="auto"/>
              </w:tcPr>
            </w:tcPrChange>
          </w:tcPr>
          <w:p>
            <w:pPr>
              <w:pStyle w:val="27"/>
              <w:rPr>
                <w:highlight w:val="none"/>
              </w:rPr>
            </w:pPr>
          </w:p>
        </w:tc>
        <w:tc>
          <w:tcPr>
            <w:tcW w:w="1232" w:type="pct"/>
            <w:shd w:val="clear" w:color="auto" w:fill="auto"/>
            <w:tcPrChange w:id="221" w:author="CMCC-shiyuan" w:date="2024-03-08T11:19:23Z">
              <w:tcPr>
                <w:tcW w:w="1232" w:type="pct"/>
                <w:shd w:val="clear" w:color="auto" w:fill="auto"/>
              </w:tcPr>
            </w:tcPrChange>
          </w:tcPr>
          <w:p>
            <w:pPr>
              <w:pStyle w:val="27"/>
              <w:rPr>
                <w:highlight w:val="none"/>
              </w:rPr>
            </w:pPr>
            <w:r>
              <w:rPr>
                <w:highlight w:val="none"/>
              </w:rPr>
              <w:t>TDD</w:t>
            </w:r>
          </w:p>
        </w:tc>
        <w:tc>
          <w:tcPr>
            <w:tcW w:w="944" w:type="pct"/>
            <w:tcPrChange w:id="222"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3"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224"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BWchannel</w:t>
            </w:r>
          </w:p>
        </w:tc>
        <w:tc>
          <w:tcPr>
            <w:tcW w:w="789" w:type="pct"/>
            <w:tcBorders>
              <w:top w:val="single" w:color="auto" w:sz="4" w:space="0"/>
              <w:left w:val="single" w:color="auto" w:sz="4" w:space="0"/>
              <w:bottom w:val="single" w:color="auto" w:sz="4" w:space="0"/>
              <w:right w:val="single" w:color="auto" w:sz="4" w:space="0"/>
            </w:tcBorders>
            <w:shd w:val="clear" w:color="auto" w:fill="auto"/>
            <w:tcPrChange w:id="225"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1</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226"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MHz</w:t>
            </w:r>
          </w:p>
        </w:tc>
        <w:tc>
          <w:tcPr>
            <w:tcW w:w="1232" w:type="pct"/>
            <w:tcBorders>
              <w:top w:val="single" w:color="auto" w:sz="4" w:space="0"/>
              <w:left w:val="single" w:color="auto" w:sz="4" w:space="0"/>
              <w:bottom w:val="single" w:color="auto" w:sz="4" w:space="0"/>
              <w:right w:val="single" w:color="auto" w:sz="4" w:space="0"/>
            </w:tcBorders>
            <w:shd w:val="clear" w:color="auto" w:fill="auto"/>
            <w:tcPrChange w:id="227"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10: N</w:t>
            </w:r>
            <w:r>
              <w:rPr>
                <w:highlight w:val="none"/>
                <w:vertAlign w:val="subscript"/>
                <w:rPrChange w:id="228" w:author="CMCC-shiyuan" w:date="2024-03-08T11:20:41Z">
                  <w:rPr>
                    <w:highlight w:val="none"/>
                  </w:rPr>
                </w:rPrChange>
              </w:rPr>
              <w:t>RB,c</w:t>
            </w:r>
            <w:r>
              <w:rPr>
                <w:highlight w:val="none"/>
              </w:rPr>
              <w:t xml:space="preserve"> = 52</w:t>
            </w:r>
          </w:p>
        </w:tc>
        <w:tc>
          <w:tcPr>
            <w:tcW w:w="944" w:type="pct"/>
            <w:tcBorders>
              <w:top w:val="single" w:color="auto" w:sz="4" w:space="0"/>
              <w:left w:val="single" w:color="auto" w:sz="4" w:space="0"/>
              <w:bottom w:val="single" w:color="auto" w:sz="4" w:space="0"/>
              <w:right w:val="single" w:color="auto" w:sz="4" w:space="0"/>
            </w:tcBorders>
            <w:tcPrChange w:id="229"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0"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231"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p>
        </w:tc>
        <w:tc>
          <w:tcPr>
            <w:tcW w:w="789" w:type="pct"/>
            <w:tcBorders>
              <w:top w:val="single" w:color="auto" w:sz="4" w:space="0"/>
              <w:left w:val="single" w:color="auto" w:sz="4" w:space="0"/>
              <w:bottom w:val="single" w:color="auto" w:sz="4" w:space="0"/>
              <w:right w:val="single" w:color="auto" w:sz="4" w:space="0"/>
            </w:tcBorders>
            <w:shd w:val="clear" w:color="auto" w:fill="auto"/>
            <w:tcPrChange w:id="232"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2</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233"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234"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10: N</w:t>
            </w:r>
            <w:r>
              <w:rPr>
                <w:highlight w:val="none"/>
                <w:vertAlign w:val="subscript"/>
                <w:rPrChange w:id="235" w:author="CMCC-shiyuan" w:date="2024-03-08T11:20:46Z">
                  <w:rPr>
                    <w:highlight w:val="none"/>
                  </w:rPr>
                </w:rPrChange>
              </w:rPr>
              <w:t>RB,c</w:t>
            </w:r>
            <w:r>
              <w:rPr>
                <w:highlight w:val="none"/>
              </w:rPr>
              <w:t xml:space="preserve"> = 52</w:t>
            </w:r>
          </w:p>
        </w:tc>
        <w:tc>
          <w:tcPr>
            <w:tcW w:w="944" w:type="pct"/>
            <w:tcBorders>
              <w:top w:val="single" w:color="auto" w:sz="4" w:space="0"/>
              <w:left w:val="single" w:color="auto" w:sz="4" w:space="0"/>
              <w:bottom w:val="single" w:color="auto" w:sz="4" w:space="0"/>
              <w:right w:val="single" w:color="auto" w:sz="4" w:space="0"/>
            </w:tcBorders>
            <w:tcPrChange w:id="236"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7"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238"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p>
        </w:tc>
        <w:tc>
          <w:tcPr>
            <w:tcW w:w="789" w:type="pct"/>
            <w:tcBorders>
              <w:top w:val="single" w:color="auto" w:sz="4" w:space="0"/>
              <w:left w:val="single" w:color="auto" w:sz="4" w:space="0"/>
              <w:bottom w:val="single" w:color="auto" w:sz="4" w:space="0"/>
              <w:right w:val="single" w:color="auto" w:sz="4" w:space="0"/>
            </w:tcBorders>
            <w:shd w:val="clear" w:color="auto" w:fill="auto"/>
            <w:tcPrChange w:id="239"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3</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240"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241"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40: N</w:t>
            </w:r>
            <w:r>
              <w:rPr>
                <w:highlight w:val="none"/>
                <w:vertAlign w:val="subscript"/>
                <w:rPrChange w:id="242" w:author="CMCC-shiyuan" w:date="2024-03-08T11:20:50Z">
                  <w:rPr>
                    <w:highlight w:val="none"/>
                  </w:rPr>
                </w:rPrChange>
              </w:rPr>
              <w:t>RB,c</w:t>
            </w:r>
            <w:r>
              <w:rPr>
                <w:highlight w:val="none"/>
              </w:rPr>
              <w:t xml:space="preserve"> = 106</w:t>
            </w:r>
          </w:p>
        </w:tc>
        <w:tc>
          <w:tcPr>
            <w:tcW w:w="944" w:type="pct"/>
            <w:tcBorders>
              <w:top w:val="single" w:color="auto" w:sz="4" w:space="0"/>
              <w:left w:val="single" w:color="auto" w:sz="4" w:space="0"/>
              <w:bottom w:val="single" w:color="auto" w:sz="4" w:space="0"/>
              <w:right w:val="single" w:color="auto" w:sz="4" w:space="0"/>
            </w:tcBorders>
            <w:tcPrChange w:id="243"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4"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245"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DL initial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Change w:id="246"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247"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248"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DLBWP.0.1</w:t>
            </w:r>
          </w:p>
        </w:tc>
        <w:tc>
          <w:tcPr>
            <w:tcW w:w="944" w:type="pct"/>
            <w:tcBorders>
              <w:top w:val="single" w:color="auto" w:sz="4" w:space="0"/>
              <w:left w:val="single" w:color="auto" w:sz="4" w:space="0"/>
              <w:bottom w:val="single" w:color="auto" w:sz="4" w:space="0"/>
              <w:right w:val="single" w:color="auto" w:sz="4" w:space="0"/>
            </w:tcBorders>
            <w:tcPrChange w:id="249"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0"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251"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DL dedicated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Change w:id="252"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253"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254"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DLBWP.1.1</w:t>
            </w:r>
          </w:p>
        </w:tc>
        <w:tc>
          <w:tcPr>
            <w:tcW w:w="944" w:type="pct"/>
            <w:tcBorders>
              <w:top w:val="single" w:color="auto" w:sz="4" w:space="0"/>
              <w:left w:val="single" w:color="auto" w:sz="4" w:space="0"/>
              <w:bottom w:val="single" w:color="auto" w:sz="4" w:space="0"/>
              <w:right w:val="single" w:color="auto" w:sz="4" w:space="0"/>
            </w:tcBorders>
            <w:tcPrChange w:id="255"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6"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257"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UL initial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Change w:id="258"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259"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260"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ULBWP.0.1</w:t>
            </w:r>
          </w:p>
        </w:tc>
        <w:tc>
          <w:tcPr>
            <w:tcW w:w="944" w:type="pct"/>
            <w:tcBorders>
              <w:top w:val="single" w:color="auto" w:sz="4" w:space="0"/>
              <w:left w:val="single" w:color="auto" w:sz="4" w:space="0"/>
              <w:bottom w:val="single" w:color="auto" w:sz="4" w:space="0"/>
              <w:right w:val="single" w:color="auto" w:sz="4" w:space="0"/>
            </w:tcBorders>
            <w:tcPrChange w:id="261"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2" w:author="CMCC-shiyuan" w:date="2024-03-08T11:19:23Z">
            <w:trPr>
              <w:trHeight w:val="187" w:hRule="atLeast"/>
              <w:jc w:val="center"/>
            </w:trPr>
          </w:trPrChange>
        </w:trPr>
        <w:tc>
          <w:tcPr>
            <w:tcW w:w="1547" w:type="pct"/>
            <w:gridSpan w:val="2"/>
            <w:tcBorders>
              <w:top w:val="single" w:color="auto" w:sz="4" w:space="0"/>
              <w:left w:val="single" w:color="auto" w:sz="4" w:space="0"/>
              <w:bottom w:val="single" w:color="auto" w:sz="4" w:space="0"/>
              <w:right w:val="single" w:color="auto" w:sz="4" w:space="0"/>
            </w:tcBorders>
            <w:shd w:val="clear" w:color="auto" w:fill="auto"/>
            <w:tcPrChange w:id="263" w:author="CMCC-shiyuan" w:date="2024-03-08T11:19:23Z">
              <w:tcPr>
                <w:tcW w:w="1548" w:type="pct"/>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UL dedicated BWP configuration</w:t>
            </w:r>
          </w:p>
        </w:tc>
        <w:tc>
          <w:tcPr>
            <w:tcW w:w="789" w:type="pct"/>
            <w:tcBorders>
              <w:top w:val="single" w:color="auto" w:sz="4" w:space="0"/>
              <w:left w:val="single" w:color="auto" w:sz="4" w:space="0"/>
              <w:bottom w:val="single" w:color="auto" w:sz="4" w:space="0"/>
              <w:right w:val="single" w:color="auto" w:sz="4" w:space="0"/>
            </w:tcBorders>
            <w:shd w:val="clear" w:color="auto" w:fill="auto"/>
            <w:tcPrChange w:id="264" w:author="CMCC-shiyuan" w:date="2024-03-08T11:19:23Z">
              <w:tcPr>
                <w:tcW w:w="7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Config 1, 2, 3</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265"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266"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ULBWP.1.1</w:t>
            </w:r>
          </w:p>
        </w:tc>
        <w:tc>
          <w:tcPr>
            <w:tcW w:w="944" w:type="pct"/>
            <w:tcBorders>
              <w:top w:val="single" w:color="auto" w:sz="4" w:space="0"/>
              <w:left w:val="single" w:color="auto" w:sz="4" w:space="0"/>
              <w:bottom w:val="single" w:color="auto" w:sz="4" w:space="0"/>
              <w:right w:val="single" w:color="auto" w:sz="4" w:space="0"/>
            </w:tcBorders>
            <w:tcPrChange w:id="267"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8" w:author="CMCC-shiyuan" w:date="2024-03-08T11:19:23Z">
            <w:trPr>
              <w:trHeight w:val="187" w:hRule="atLeast"/>
              <w:jc w:val="center"/>
            </w:trPr>
          </w:trPrChange>
        </w:trPr>
        <w:tc>
          <w:tcPr>
            <w:tcW w:w="1547" w:type="pct"/>
            <w:gridSpan w:val="2"/>
            <w:tcBorders>
              <w:bottom w:val="nil"/>
            </w:tcBorders>
            <w:shd w:val="clear" w:color="auto" w:fill="auto"/>
            <w:tcPrChange w:id="269" w:author="CMCC-shiyuan" w:date="2024-03-08T11:19:23Z">
              <w:tcPr>
                <w:tcW w:w="1548" w:type="pct"/>
                <w:gridSpan w:val="2"/>
                <w:tcBorders>
                  <w:bottom w:val="nil"/>
                </w:tcBorders>
                <w:shd w:val="clear" w:color="auto" w:fill="auto"/>
              </w:tcPr>
            </w:tcPrChange>
          </w:tcPr>
          <w:p>
            <w:pPr>
              <w:pStyle w:val="28"/>
              <w:rPr>
                <w:highlight w:val="none"/>
              </w:rPr>
            </w:pPr>
            <w:r>
              <w:rPr>
                <w:highlight w:val="none"/>
              </w:rPr>
              <w:t>TDD Configuration</w:t>
            </w:r>
          </w:p>
        </w:tc>
        <w:tc>
          <w:tcPr>
            <w:tcW w:w="789" w:type="pct"/>
            <w:shd w:val="clear" w:color="auto" w:fill="auto"/>
            <w:tcPrChange w:id="270" w:author="CMCC-shiyuan" w:date="2024-03-08T11:19:23Z">
              <w:tcPr>
                <w:tcW w:w="788" w:type="pct"/>
                <w:shd w:val="clear" w:color="auto" w:fill="auto"/>
              </w:tcPr>
            </w:tcPrChange>
          </w:tcPr>
          <w:p>
            <w:pPr>
              <w:pStyle w:val="28"/>
              <w:rPr>
                <w:highlight w:val="none"/>
              </w:rPr>
            </w:pPr>
            <w:r>
              <w:rPr>
                <w:highlight w:val="none"/>
              </w:rPr>
              <w:t>Config 1</w:t>
            </w:r>
          </w:p>
        </w:tc>
        <w:tc>
          <w:tcPr>
            <w:tcW w:w="486" w:type="pct"/>
            <w:tcBorders>
              <w:bottom w:val="nil"/>
            </w:tcBorders>
            <w:shd w:val="clear" w:color="auto" w:fill="auto"/>
            <w:tcPrChange w:id="271"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272" w:author="CMCC-shiyuan" w:date="2024-03-08T11:19:23Z">
              <w:tcPr>
                <w:tcW w:w="1232" w:type="pct"/>
                <w:shd w:val="clear" w:color="auto" w:fill="auto"/>
              </w:tcPr>
            </w:tcPrChange>
          </w:tcPr>
          <w:p>
            <w:pPr>
              <w:pStyle w:val="27"/>
              <w:rPr>
                <w:highlight w:val="none"/>
              </w:rPr>
            </w:pPr>
            <w:r>
              <w:rPr>
                <w:highlight w:val="none"/>
              </w:rPr>
              <w:t>Not Applicable</w:t>
            </w:r>
          </w:p>
        </w:tc>
        <w:tc>
          <w:tcPr>
            <w:tcW w:w="944" w:type="pct"/>
            <w:tcPrChange w:id="273"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4" w:author="CMCC-shiyuan" w:date="2024-03-08T11:19:23Z">
            <w:trPr>
              <w:trHeight w:val="187" w:hRule="atLeast"/>
              <w:jc w:val="center"/>
            </w:trPr>
          </w:trPrChange>
        </w:trPr>
        <w:tc>
          <w:tcPr>
            <w:tcW w:w="1547" w:type="pct"/>
            <w:gridSpan w:val="2"/>
            <w:tcBorders>
              <w:top w:val="nil"/>
              <w:bottom w:val="nil"/>
            </w:tcBorders>
            <w:shd w:val="clear" w:color="auto" w:fill="auto"/>
            <w:tcPrChange w:id="275" w:author="CMCC-shiyuan" w:date="2024-03-08T11:19:23Z">
              <w:tcPr>
                <w:tcW w:w="1548" w:type="pct"/>
                <w:gridSpan w:val="2"/>
                <w:tcBorders>
                  <w:top w:val="nil"/>
                  <w:bottom w:val="nil"/>
                </w:tcBorders>
                <w:shd w:val="clear" w:color="auto" w:fill="auto"/>
              </w:tcPr>
            </w:tcPrChange>
          </w:tcPr>
          <w:p>
            <w:pPr>
              <w:pStyle w:val="28"/>
              <w:rPr>
                <w:highlight w:val="none"/>
              </w:rPr>
            </w:pPr>
          </w:p>
        </w:tc>
        <w:tc>
          <w:tcPr>
            <w:tcW w:w="789" w:type="pct"/>
            <w:shd w:val="clear" w:color="auto" w:fill="auto"/>
            <w:tcPrChange w:id="276" w:author="CMCC-shiyuan" w:date="2024-03-08T11:19:23Z">
              <w:tcPr>
                <w:tcW w:w="788" w:type="pct"/>
                <w:shd w:val="clear" w:color="auto" w:fill="auto"/>
              </w:tcPr>
            </w:tcPrChange>
          </w:tcPr>
          <w:p>
            <w:pPr>
              <w:pStyle w:val="28"/>
              <w:rPr>
                <w:highlight w:val="none"/>
              </w:rPr>
            </w:pPr>
            <w:r>
              <w:rPr>
                <w:highlight w:val="none"/>
              </w:rPr>
              <w:t>Config 2</w:t>
            </w:r>
          </w:p>
        </w:tc>
        <w:tc>
          <w:tcPr>
            <w:tcW w:w="486" w:type="pct"/>
            <w:tcBorders>
              <w:top w:val="nil"/>
              <w:bottom w:val="nil"/>
            </w:tcBorders>
            <w:shd w:val="clear" w:color="auto" w:fill="auto"/>
            <w:tcPrChange w:id="277" w:author="CMCC-shiyuan" w:date="2024-03-08T11:19:23Z">
              <w:tcPr>
                <w:tcW w:w="487" w:type="pct"/>
                <w:tcBorders>
                  <w:top w:val="nil"/>
                  <w:bottom w:val="nil"/>
                </w:tcBorders>
                <w:shd w:val="clear" w:color="auto" w:fill="auto"/>
              </w:tcPr>
            </w:tcPrChange>
          </w:tcPr>
          <w:p>
            <w:pPr>
              <w:pStyle w:val="27"/>
              <w:rPr>
                <w:highlight w:val="none"/>
              </w:rPr>
            </w:pPr>
          </w:p>
        </w:tc>
        <w:tc>
          <w:tcPr>
            <w:tcW w:w="1232" w:type="pct"/>
            <w:shd w:val="clear" w:color="auto" w:fill="auto"/>
            <w:tcPrChange w:id="278" w:author="CMCC-shiyuan" w:date="2024-03-08T11:19:23Z">
              <w:tcPr>
                <w:tcW w:w="1232" w:type="pct"/>
                <w:shd w:val="clear" w:color="auto" w:fill="auto"/>
              </w:tcPr>
            </w:tcPrChange>
          </w:tcPr>
          <w:p>
            <w:pPr>
              <w:pStyle w:val="27"/>
              <w:rPr>
                <w:highlight w:val="none"/>
              </w:rPr>
            </w:pPr>
            <w:r>
              <w:rPr>
                <w:highlight w:val="none"/>
              </w:rPr>
              <w:t>TDDConf.1.1</w:t>
            </w:r>
          </w:p>
        </w:tc>
        <w:tc>
          <w:tcPr>
            <w:tcW w:w="944" w:type="pct"/>
            <w:tcPrChange w:id="279"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0"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281" w:author="CMCC-shiyuan" w:date="2024-03-08T11:19:23Z">
              <w:tcPr>
                <w:tcW w:w="1548" w:type="pct"/>
                <w:gridSpan w:val="2"/>
                <w:tcBorders>
                  <w:top w:val="nil"/>
                  <w:bottom w:val="single" w:color="auto" w:sz="4" w:space="0"/>
                </w:tcBorders>
                <w:shd w:val="clear" w:color="auto" w:fill="auto"/>
              </w:tcPr>
            </w:tcPrChange>
          </w:tcPr>
          <w:p>
            <w:pPr>
              <w:pStyle w:val="28"/>
              <w:rPr>
                <w:highlight w:val="none"/>
              </w:rPr>
            </w:pPr>
          </w:p>
        </w:tc>
        <w:tc>
          <w:tcPr>
            <w:tcW w:w="789" w:type="pct"/>
            <w:shd w:val="clear" w:color="auto" w:fill="auto"/>
            <w:tcPrChange w:id="282"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bottom w:val="single" w:color="auto" w:sz="4" w:space="0"/>
            </w:tcBorders>
            <w:shd w:val="clear" w:color="auto" w:fill="auto"/>
            <w:tcPrChange w:id="283" w:author="CMCC-shiyuan" w:date="2024-03-08T11:19:23Z">
              <w:tcPr>
                <w:tcW w:w="487" w:type="pct"/>
                <w:tcBorders>
                  <w:top w:val="nil"/>
                  <w:bottom w:val="single" w:color="auto" w:sz="4" w:space="0"/>
                </w:tcBorders>
                <w:shd w:val="clear" w:color="auto" w:fill="auto"/>
              </w:tcPr>
            </w:tcPrChange>
          </w:tcPr>
          <w:p>
            <w:pPr>
              <w:pStyle w:val="27"/>
              <w:rPr>
                <w:highlight w:val="none"/>
              </w:rPr>
            </w:pPr>
          </w:p>
        </w:tc>
        <w:tc>
          <w:tcPr>
            <w:tcW w:w="1232" w:type="pct"/>
            <w:shd w:val="clear" w:color="auto" w:fill="auto"/>
            <w:tcPrChange w:id="284" w:author="CMCC-shiyuan" w:date="2024-03-08T11:19:23Z">
              <w:tcPr>
                <w:tcW w:w="1232" w:type="pct"/>
                <w:shd w:val="clear" w:color="auto" w:fill="auto"/>
              </w:tcPr>
            </w:tcPrChange>
          </w:tcPr>
          <w:p>
            <w:pPr>
              <w:pStyle w:val="27"/>
              <w:rPr>
                <w:highlight w:val="none"/>
              </w:rPr>
            </w:pPr>
            <w:r>
              <w:rPr>
                <w:highlight w:val="none"/>
              </w:rPr>
              <w:t>TDDConf.2.1</w:t>
            </w:r>
          </w:p>
        </w:tc>
        <w:tc>
          <w:tcPr>
            <w:tcW w:w="944" w:type="pct"/>
            <w:tcPrChange w:id="285"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6" w:author="CMCC-shiyuan" w:date="2024-03-08T11:19:23Z">
            <w:trPr>
              <w:trHeight w:val="187" w:hRule="atLeast"/>
              <w:jc w:val="center"/>
            </w:trPr>
          </w:trPrChange>
        </w:trPr>
        <w:tc>
          <w:tcPr>
            <w:tcW w:w="1547" w:type="pct"/>
            <w:gridSpan w:val="2"/>
            <w:tcBorders>
              <w:bottom w:val="nil"/>
            </w:tcBorders>
            <w:shd w:val="clear" w:color="auto" w:fill="auto"/>
            <w:tcPrChange w:id="287" w:author="CMCC-shiyuan" w:date="2024-03-08T11:19:23Z">
              <w:tcPr>
                <w:tcW w:w="1548" w:type="pct"/>
                <w:gridSpan w:val="2"/>
                <w:tcBorders>
                  <w:bottom w:val="nil"/>
                </w:tcBorders>
                <w:shd w:val="clear" w:color="auto" w:fill="auto"/>
              </w:tcPr>
            </w:tcPrChange>
          </w:tcPr>
          <w:p>
            <w:pPr>
              <w:pStyle w:val="28"/>
              <w:rPr>
                <w:highlight w:val="none"/>
              </w:rPr>
            </w:pPr>
            <w:r>
              <w:rPr>
                <w:highlight w:val="none"/>
              </w:rPr>
              <w:t>RMSI CORESET Reference Channel</w:t>
            </w:r>
          </w:p>
        </w:tc>
        <w:tc>
          <w:tcPr>
            <w:tcW w:w="789" w:type="pct"/>
            <w:shd w:val="clear" w:color="auto" w:fill="auto"/>
            <w:tcPrChange w:id="288" w:author="CMCC-shiyuan" w:date="2024-03-08T11:19:23Z">
              <w:tcPr>
                <w:tcW w:w="788" w:type="pct"/>
                <w:shd w:val="clear" w:color="auto" w:fill="auto"/>
              </w:tcPr>
            </w:tcPrChange>
          </w:tcPr>
          <w:p>
            <w:pPr>
              <w:pStyle w:val="28"/>
              <w:rPr>
                <w:highlight w:val="none"/>
              </w:rPr>
            </w:pPr>
            <w:r>
              <w:rPr>
                <w:highlight w:val="none"/>
              </w:rPr>
              <w:t>Config 1</w:t>
            </w:r>
          </w:p>
        </w:tc>
        <w:tc>
          <w:tcPr>
            <w:tcW w:w="486" w:type="pct"/>
            <w:tcBorders>
              <w:bottom w:val="nil"/>
            </w:tcBorders>
            <w:shd w:val="clear" w:color="auto" w:fill="auto"/>
            <w:tcPrChange w:id="289"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290" w:author="CMCC-shiyuan" w:date="2024-03-08T11:19:23Z">
              <w:tcPr>
                <w:tcW w:w="1232" w:type="pct"/>
                <w:shd w:val="clear" w:color="auto" w:fill="auto"/>
              </w:tcPr>
            </w:tcPrChange>
          </w:tcPr>
          <w:p>
            <w:pPr>
              <w:pStyle w:val="27"/>
              <w:rPr>
                <w:highlight w:val="none"/>
              </w:rPr>
            </w:pPr>
            <w:r>
              <w:rPr>
                <w:highlight w:val="none"/>
              </w:rPr>
              <w:t>CR.1.1 FDD</w:t>
            </w:r>
          </w:p>
        </w:tc>
        <w:tc>
          <w:tcPr>
            <w:tcW w:w="944" w:type="pct"/>
            <w:tcPrChange w:id="291"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2" w:author="CMCC-shiyuan" w:date="2024-03-08T11:19:23Z">
            <w:trPr>
              <w:trHeight w:val="187" w:hRule="atLeast"/>
              <w:jc w:val="center"/>
            </w:trPr>
          </w:trPrChange>
        </w:trPr>
        <w:tc>
          <w:tcPr>
            <w:tcW w:w="1547" w:type="pct"/>
            <w:gridSpan w:val="2"/>
            <w:tcBorders>
              <w:top w:val="nil"/>
              <w:bottom w:val="nil"/>
            </w:tcBorders>
            <w:shd w:val="clear" w:color="auto" w:fill="auto"/>
            <w:tcPrChange w:id="293" w:author="CMCC-shiyuan" w:date="2024-03-08T11:19:23Z">
              <w:tcPr>
                <w:tcW w:w="1548" w:type="pct"/>
                <w:gridSpan w:val="2"/>
                <w:tcBorders>
                  <w:top w:val="nil"/>
                  <w:bottom w:val="nil"/>
                </w:tcBorders>
                <w:shd w:val="clear" w:color="auto" w:fill="auto"/>
              </w:tcPr>
            </w:tcPrChange>
          </w:tcPr>
          <w:p>
            <w:pPr>
              <w:pStyle w:val="28"/>
              <w:rPr>
                <w:highlight w:val="none"/>
              </w:rPr>
            </w:pPr>
          </w:p>
        </w:tc>
        <w:tc>
          <w:tcPr>
            <w:tcW w:w="789" w:type="pct"/>
            <w:shd w:val="clear" w:color="auto" w:fill="auto"/>
            <w:tcPrChange w:id="294" w:author="CMCC-shiyuan" w:date="2024-03-08T11:19:23Z">
              <w:tcPr>
                <w:tcW w:w="788" w:type="pct"/>
                <w:shd w:val="clear" w:color="auto" w:fill="auto"/>
              </w:tcPr>
            </w:tcPrChange>
          </w:tcPr>
          <w:p>
            <w:pPr>
              <w:pStyle w:val="28"/>
              <w:rPr>
                <w:highlight w:val="none"/>
              </w:rPr>
            </w:pPr>
            <w:r>
              <w:rPr>
                <w:highlight w:val="none"/>
              </w:rPr>
              <w:t>Config 2</w:t>
            </w:r>
          </w:p>
        </w:tc>
        <w:tc>
          <w:tcPr>
            <w:tcW w:w="486" w:type="pct"/>
            <w:tcBorders>
              <w:top w:val="nil"/>
              <w:bottom w:val="nil"/>
            </w:tcBorders>
            <w:shd w:val="clear" w:color="auto" w:fill="auto"/>
            <w:tcPrChange w:id="295" w:author="CMCC-shiyuan" w:date="2024-03-08T11:19:23Z">
              <w:tcPr>
                <w:tcW w:w="487" w:type="pct"/>
                <w:tcBorders>
                  <w:top w:val="nil"/>
                  <w:bottom w:val="nil"/>
                </w:tcBorders>
                <w:shd w:val="clear" w:color="auto" w:fill="auto"/>
              </w:tcPr>
            </w:tcPrChange>
          </w:tcPr>
          <w:p>
            <w:pPr>
              <w:pStyle w:val="27"/>
              <w:rPr>
                <w:highlight w:val="none"/>
              </w:rPr>
            </w:pPr>
          </w:p>
        </w:tc>
        <w:tc>
          <w:tcPr>
            <w:tcW w:w="1232" w:type="pct"/>
            <w:shd w:val="clear" w:color="auto" w:fill="auto"/>
            <w:tcPrChange w:id="296" w:author="CMCC-shiyuan" w:date="2024-03-08T11:19:23Z">
              <w:tcPr>
                <w:tcW w:w="1232" w:type="pct"/>
                <w:shd w:val="clear" w:color="auto" w:fill="auto"/>
              </w:tcPr>
            </w:tcPrChange>
          </w:tcPr>
          <w:p>
            <w:pPr>
              <w:pStyle w:val="27"/>
              <w:rPr>
                <w:highlight w:val="none"/>
              </w:rPr>
            </w:pPr>
            <w:r>
              <w:rPr>
                <w:highlight w:val="none"/>
              </w:rPr>
              <w:t>CR.1.1 TDD</w:t>
            </w:r>
          </w:p>
        </w:tc>
        <w:tc>
          <w:tcPr>
            <w:tcW w:w="944" w:type="pct"/>
            <w:tcPrChange w:id="297"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8"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299" w:author="CMCC-shiyuan" w:date="2024-03-08T11:19:23Z">
              <w:tcPr>
                <w:tcW w:w="1548" w:type="pct"/>
                <w:gridSpan w:val="2"/>
                <w:tcBorders>
                  <w:top w:val="nil"/>
                  <w:bottom w:val="single" w:color="auto" w:sz="4" w:space="0"/>
                </w:tcBorders>
                <w:shd w:val="clear" w:color="auto" w:fill="auto"/>
              </w:tcPr>
            </w:tcPrChange>
          </w:tcPr>
          <w:p>
            <w:pPr>
              <w:pStyle w:val="28"/>
              <w:rPr>
                <w:highlight w:val="none"/>
              </w:rPr>
            </w:pPr>
          </w:p>
        </w:tc>
        <w:tc>
          <w:tcPr>
            <w:tcW w:w="789" w:type="pct"/>
            <w:shd w:val="clear" w:color="auto" w:fill="auto"/>
            <w:tcPrChange w:id="300"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bottom w:val="single" w:color="auto" w:sz="4" w:space="0"/>
            </w:tcBorders>
            <w:shd w:val="clear" w:color="auto" w:fill="auto"/>
            <w:tcPrChange w:id="301" w:author="CMCC-shiyuan" w:date="2024-03-08T11:19:23Z">
              <w:tcPr>
                <w:tcW w:w="487" w:type="pct"/>
                <w:tcBorders>
                  <w:top w:val="nil"/>
                  <w:bottom w:val="single" w:color="auto" w:sz="4" w:space="0"/>
                </w:tcBorders>
                <w:shd w:val="clear" w:color="auto" w:fill="auto"/>
              </w:tcPr>
            </w:tcPrChange>
          </w:tcPr>
          <w:p>
            <w:pPr>
              <w:pStyle w:val="27"/>
              <w:rPr>
                <w:highlight w:val="none"/>
              </w:rPr>
            </w:pPr>
          </w:p>
        </w:tc>
        <w:tc>
          <w:tcPr>
            <w:tcW w:w="1232" w:type="pct"/>
            <w:shd w:val="clear" w:color="auto" w:fill="auto"/>
            <w:tcPrChange w:id="302" w:author="CMCC-shiyuan" w:date="2024-03-08T11:19:23Z">
              <w:tcPr>
                <w:tcW w:w="1232" w:type="pct"/>
                <w:shd w:val="clear" w:color="auto" w:fill="auto"/>
              </w:tcPr>
            </w:tcPrChange>
          </w:tcPr>
          <w:p>
            <w:pPr>
              <w:pStyle w:val="27"/>
              <w:rPr>
                <w:highlight w:val="none"/>
              </w:rPr>
            </w:pPr>
            <w:r>
              <w:rPr>
                <w:highlight w:val="none"/>
              </w:rPr>
              <w:t>CR.2.1 TDD</w:t>
            </w:r>
          </w:p>
        </w:tc>
        <w:tc>
          <w:tcPr>
            <w:tcW w:w="944" w:type="pct"/>
            <w:tcPrChange w:id="303"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4" w:author="CMCC-shiyuan" w:date="2024-03-08T11:19:23Z">
            <w:trPr>
              <w:trHeight w:val="187" w:hRule="atLeast"/>
              <w:jc w:val="center"/>
            </w:trPr>
          </w:trPrChange>
        </w:trPr>
        <w:tc>
          <w:tcPr>
            <w:tcW w:w="1547" w:type="pct"/>
            <w:gridSpan w:val="2"/>
            <w:tcBorders>
              <w:bottom w:val="nil"/>
            </w:tcBorders>
            <w:shd w:val="clear" w:color="auto" w:fill="auto"/>
            <w:tcPrChange w:id="305" w:author="CMCC-shiyuan" w:date="2024-03-08T11:19:23Z">
              <w:tcPr>
                <w:tcW w:w="1548" w:type="pct"/>
                <w:gridSpan w:val="2"/>
                <w:tcBorders>
                  <w:bottom w:val="nil"/>
                </w:tcBorders>
                <w:shd w:val="clear" w:color="auto" w:fill="auto"/>
              </w:tcPr>
            </w:tcPrChange>
          </w:tcPr>
          <w:p>
            <w:pPr>
              <w:pStyle w:val="28"/>
              <w:rPr>
                <w:highlight w:val="none"/>
              </w:rPr>
            </w:pPr>
            <w:r>
              <w:rPr>
                <w:highlight w:val="none"/>
              </w:rPr>
              <w:t>Dedicated CORESET Reference Channel</w:t>
            </w:r>
          </w:p>
        </w:tc>
        <w:tc>
          <w:tcPr>
            <w:tcW w:w="789" w:type="pct"/>
            <w:shd w:val="clear" w:color="auto" w:fill="auto"/>
            <w:tcPrChange w:id="306" w:author="CMCC-shiyuan" w:date="2024-03-08T11:19:23Z">
              <w:tcPr>
                <w:tcW w:w="788" w:type="pct"/>
                <w:shd w:val="clear" w:color="auto" w:fill="auto"/>
              </w:tcPr>
            </w:tcPrChange>
          </w:tcPr>
          <w:p>
            <w:pPr>
              <w:pStyle w:val="28"/>
              <w:rPr>
                <w:highlight w:val="none"/>
              </w:rPr>
            </w:pPr>
            <w:r>
              <w:rPr>
                <w:highlight w:val="none"/>
              </w:rPr>
              <w:t>Config 1</w:t>
            </w:r>
          </w:p>
        </w:tc>
        <w:tc>
          <w:tcPr>
            <w:tcW w:w="486" w:type="pct"/>
            <w:tcBorders>
              <w:bottom w:val="nil"/>
            </w:tcBorders>
            <w:shd w:val="clear" w:color="auto" w:fill="auto"/>
            <w:tcPrChange w:id="307"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308" w:author="CMCC-shiyuan" w:date="2024-03-08T11:19:23Z">
              <w:tcPr>
                <w:tcW w:w="1232" w:type="pct"/>
                <w:shd w:val="clear" w:color="auto" w:fill="auto"/>
              </w:tcPr>
            </w:tcPrChange>
          </w:tcPr>
          <w:p>
            <w:pPr>
              <w:pStyle w:val="27"/>
              <w:rPr>
                <w:highlight w:val="none"/>
              </w:rPr>
            </w:pPr>
            <w:r>
              <w:rPr>
                <w:highlight w:val="none"/>
              </w:rPr>
              <w:t>CCR.1.1 FDD</w:t>
            </w:r>
          </w:p>
        </w:tc>
        <w:tc>
          <w:tcPr>
            <w:tcW w:w="944" w:type="pct"/>
            <w:tcPrChange w:id="309"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0" w:author="CMCC-shiyuan" w:date="2024-03-08T11:19:23Z">
            <w:trPr>
              <w:trHeight w:val="187" w:hRule="atLeast"/>
              <w:jc w:val="center"/>
            </w:trPr>
          </w:trPrChange>
        </w:trPr>
        <w:tc>
          <w:tcPr>
            <w:tcW w:w="1547" w:type="pct"/>
            <w:gridSpan w:val="2"/>
            <w:tcBorders>
              <w:top w:val="nil"/>
              <w:bottom w:val="nil"/>
            </w:tcBorders>
            <w:shd w:val="clear" w:color="auto" w:fill="auto"/>
            <w:tcPrChange w:id="311" w:author="CMCC-shiyuan" w:date="2024-03-08T11:19:23Z">
              <w:tcPr>
                <w:tcW w:w="1548" w:type="pct"/>
                <w:gridSpan w:val="2"/>
                <w:tcBorders>
                  <w:top w:val="nil"/>
                  <w:bottom w:val="nil"/>
                </w:tcBorders>
                <w:shd w:val="clear" w:color="auto" w:fill="auto"/>
              </w:tcPr>
            </w:tcPrChange>
          </w:tcPr>
          <w:p>
            <w:pPr>
              <w:pStyle w:val="28"/>
              <w:rPr>
                <w:highlight w:val="none"/>
              </w:rPr>
            </w:pPr>
          </w:p>
        </w:tc>
        <w:tc>
          <w:tcPr>
            <w:tcW w:w="789" w:type="pct"/>
            <w:shd w:val="clear" w:color="auto" w:fill="auto"/>
            <w:tcPrChange w:id="312" w:author="CMCC-shiyuan" w:date="2024-03-08T11:19:23Z">
              <w:tcPr>
                <w:tcW w:w="788" w:type="pct"/>
                <w:shd w:val="clear" w:color="auto" w:fill="auto"/>
              </w:tcPr>
            </w:tcPrChange>
          </w:tcPr>
          <w:p>
            <w:pPr>
              <w:pStyle w:val="28"/>
              <w:rPr>
                <w:highlight w:val="none"/>
              </w:rPr>
            </w:pPr>
            <w:r>
              <w:rPr>
                <w:highlight w:val="none"/>
              </w:rPr>
              <w:t>Config 2</w:t>
            </w:r>
          </w:p>
        </w:tc>
        <w:tc>
          <w:tcPr>
            <w:tcW w:w="486" w:type="pct"/>
            <w:tcBorders>
              <w:top w:val="nil"/>
              <w:bottom w:val="nil"/>
            </w:tcBorders>
            <w:shd w:val="clear" w:color="auto" w:fill="auto"/>
            <w:tcPrChange w:id="313" w:author="CMCC-shiyuan" w:date="2024-03-08T11:19:23Z">
              <w:tcPr>
                <w:tcW w:w="487" w:type="pct"/>
                <w:tcBorders>
                  <w:top w:val="nil"/>
                  <w:bottom w:val="nil"/>
                </w:tcBorders>
                <w:shd w:val="clear" w:color="auto" w:fill="auto"/>
              </w:tcPr>
            </w:tcPrChange>
          </w:tcPr>
          <w:p>
            <w:pPr>
              <w:pStyle w:val="27"/>
              <w:rPr>
                <w:highlight w:val="none"/>
              </w:rPr>
            </w:pPr>
          </w:p>
        </w:tc>
        <w:tc>
          <w:tcPr>
            <w:tcW w:w="1232" w:type="pct"/>
            <w:shd w:val="clear" w:color="auto" w:fill="auto"/>
            <w:tcPrChange w:id="314" w:author="CMCC-shiyuan" w:date="2024-03-08T11:19:23Z">
              <w:tcPr>
                <w:tcW w:w="1232" w:type="pct"/>
                <w:shd w:val="clear" w:color="auto" w:fill="auto"/>
              </w:tcPr>
            </w:tcPrChange>
          </w:tcPr>
          <w:p>
            <w:pPr>
              <w:pStyle w:val="27"/>
              <w:rPr>
                <w:highlight w:val="none"/>
              </w:rPr>
            </w:pPr>
            <w:r>
              <w:rPr>
                <w:highlight w:val="none"/>
              </w:rPr>
              <w:t>CCR.1.1 TDD</w:t>
            </w:r>
          </w:p>
        </w:tc>
        <w:tc>
          <w:tcPr>
            <w:tcW w:w="944" w:type="pct"/>
            <w:tcPrChange w:id="315"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6"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317" w:author="CMCC-shiyuan" w:date="2024-03-08T11:19:23Z">
              <w:tcPr>
                <w:tcW w:w="1548" w:type="pct"/>
                <w:gridSpan w:val="2"/>
                <w:tcBorders>
                  <w:top w:val="nil"/>
                  <w:bottom w:val="single" w:color="auto" w:sz="4" w:space="0"/>
                </w:tcBorders>
                <w:shd w:val="clear" w:color="auto" w:fill="auto"/>
              </w:tcPr>
            </w:tcPrChange>
          </w:tcPr>
          <w:p>
            <w:pPr>
              <w:pStyle w:val="28"/>
              <w:rPr>
                <w:highlight w:val="none"/>
              </w:rPr>
            </w:pPr>
          </w:p>
        </w:tc>
        <w:tc>
          <w:tcPr>
            <w:tcW w:w="789" w:type="pct"/>
            <w:shd w:val="clear" w:color="auto" w:fill="auto"/>
            <w:tcPrChange w:id="318"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bottom w:val="single" w:color="auto" w:sz="4" w:space="0"/>
            </w:tcBorders>
            <w:shd w:val="clear" w:color="auto" w:fill="auto"/>
            <w:tcPrChange w:id="319" w:author="CMCC-shiyuan" w:date="2024-03-08T11:19:23Z">
              <w:tcPr>
                <w:tcW w:w="487" w:type="pct"/>
                <w:tcBorders>
                  <w:top w:val="nil"/>
                  <w:bottom w:val="single" w:color="auto" w:sz="4" w:space="0"/>
                </w:tcBorders>
                <w:shd w:val="clear" w:color="auto" w:fill="auto"/>
              </w:tcPr>
            </w:tcPrChange>
          </w:tcPr>
          <w:p>
            <w:pPr>
              <w:pStyle w:val="27"/>
              <w:rPr>
                <w:highlight w:val="none"/>
              </w:rPr>
            </w:pPr>
          </w:p>
        </w:tc>
        <w:tc>
          <w:tcPr>
            <w:tcW w:w="1232" w:type="pct"/>
            <w:shd w:val="clear" w:color="auto" w:fill="auto"/>
            <w:tcPrChange w:id="320" w:author="CMCC-shiyuan" w:date="2024-03-08T11:19:23Z">
              <w:tcPr>
                <w:tcW w:w="1232" w:type="pct"/>
                <w:shd w:val="clear" w:color="auto" w:fill="auto"/>
              </w:tcPr>
            </w:tcPrChange>
          </w:tcPr>
          <w:p>
            <w:pPr>
              <w:pStyle w:val="27"/>
              <w:rPr>
                <w:highlight w:val="none"/>
              </w:rPr>
            </w:pPr>
            <w:r>
              <w:rPr>
                <w:highlight w:val="none"/>
              </w:rPr>
              <w:t>CCR.2.1 TDD</w:t>
            </w:r>
          </w:p>
        </w:tc>
        <w:tc>
          <w:tcPr>
            <w:tcW w:w="944" w:type="pct"/>
            <w:tcPrChange w:id="321"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2" w:author="CMCC-shiyuan" w:date="2024-03-08T11:19:23Z">
            <w:trPr>
              <w:trHeight w:val="187" w:hRule="atLeast"/>
              <w:jc w:val="center"/>
            </w:trPr>
          </w:trPrChange>
        </w:trPr>
        <w:tc>
          <w:tcPr>
            <w:tcW w:w="1547" w:type="pct"/>
            <w:gridSpan w:val="2"/>
            <w:tcBorders>
              <w:bottom w:val="nil"/>
            </w:tcBorders>
            <w:shd w:val="clear" w:color="auto" w:fill="auto"/>
            <w:tcPrChange w:id="323" w:author="CMCC-shiyuan" w:date="2024-03-08T11:19:23Z">
              <w:tcPr>
                <w:tcW w:w="1548" w:type="pct"/>
                <w:gridSpan w:val="2"/>
                <w:tcBorders>
                  <w:bottom w:val="nil"/>
                </w:tcBorders>
                <w:shd w:val="clear" w:color="auto" w:fill="auto"/>
              </w:tcPr>
            </w:tcPrChange>
          </w:tcPr>
          <w:p>
            <w:pPr>
              <w:pStyle w:val="28"/>
              <w:rPr>
                <w:highlight w:val="none"/>
              </w:rPr>
            </w:pPr>
            <w:r>
              <w:rPr>
                <w:highlight w:val="none"/>
              </w:rPr>
              <w:t>SSB Configuration</w:t>
            </w:r>
          </w:p>
        </w:tc>
        <w:tc>
          <w:tcPr>
            <w:tcW w:w="789" w:type="pct"/>
            <w:shd w:val="clear" w:color="auto" w:fill="auto"/>
            <w:tcPrChange w:id="324" w:author="CMCC-shiyuan" w:date="2024-03-08T11:19:23Z">
              <w:tcPr>
                <w:tcW w:w="788" w:type="pct"/>
                <w:shd w:val="clear" w:color="auto" w:fill="auto"/>
              </w:tcPr>
            </w:tcPrChange>
          </w:tcPr>
          <w:p>
            <w:pPr>
              <w:pStyle w:val="28"/>
              <w:rPr>
                <w:highlight w:val="none"/>
              </w:rPr>
            </w:pPr>
            <w:r>
              <w:rPr>
                <w:highlight w:val="none"/>
              </w:rPr>
              <w:t>Config 1</w:t>
            </w:r>
          </w:p>
        </w:tc>
        <w:tc>
          <w:tcPr>
            <w:tcW w:w="486" w:type="pct"/>
            <w:tcBorders>
              <w:bottom w:val="nil"/>
            </w:tcBorders>
            <w:shd w:val="clear" w:color="auto" w:fill="auto"/>
            <w:tcPrChange w:id="325"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326" w:author="CMCC-shiyuan" w:date="2024-03-08T11:19:23Z">
              <w:tcPr>
                <w:tcW w:w="1232" w:type="pct"/>
                <w:shd w:val="clear" w:color="auto" w:fill="auto"/>
              </w:tcPr>
            </w:tcPrChange>
          </w:tcPr>
          <w:p>
            <w:pPr>
              <w:pStyle w:val="27"/>
              <w:rPr>
                <w:highlight w:val="none"/>
              </w:rPr>
            </w:pPr>
            <w:r>
              <w:rPr>
                <w:highlight w:val="none"/>
              </w:rPr>
              <w:t>SSB.3 FR1</w:t>
            </w:r>
          </w:p>
        </w:tc>
        <w:tc>
          <w:tcPr>
            <w:tcW w:w="944" w:type="pct"/>
            <w:tcPrChange w:id="327"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8" w:author="CMCC-shiyuan" w:date="2024-03-08T11:19:23Z">
            <w:trPr>
              <w:trHeight w:val="187" w:hRule="atLeast"/>
              <w:jc w:val="center"/>
            </w:trPr>
          </w:trPrChange>
        </w:trPr>
        <w:tc>
          <w:tcPr>
            <w:tcW w:w="1547" w:type="pct"/>
            <w:gridSpan w:val="2"/>
            <w:tcBorders>
              <w:top w:val="nil"/>
              <w:bottom w:val="nil"/>
            </w:tcBorders>
            <w:shd w:val="clear" w:color="auto" w:fill="auto"/>
            <w:tcPrChange w:id="329" w:author="CMCC-shiyuan" w:date="2024-03-08T11:19:23Z">
              <w:tcPr>
                <w:tcW w:w="1548" w:type="pct"/>
                <w:gridSpan w:val="2"/>
                <w:tcBorders>
                  <w:top w:val="nil"/>
                  <w:bottom w:val="nil"/>
                </w:tcBorders>
                <w:shd w:val="clear" w:color="auto" w:fill="auto"/>
              </w:tcPr>
            </w:tcPrChange>
          </w:tcPr>
          <w:p>
            <w:pPr>
              <w:pStyle w:val="28"/>
              <w:rPr>
                <w:highlight w:val="none"/>
              </w:rPr>
            </w:pPr>
          </w:p>
        </w:tc>
        <w:tc>
          <w:tcPr>
            <w:tcW w:w="789" w:type="pct"/>
            <w:shd w:val="clear" w:color="auto" w:fill="auto"/>
            <w:tcPrChange w:id="330" w:author="CMCC-shiyuan" w:date="2024-03-08T11:19:23Z">
              <w:tcPr>
                <w:tcW w:w="788" w:type="pct"/>
                <w:shd w:val="clear" w:color="auto" w:fill="auto"/>
              </w:tcPr>
            </w:tcPrChange>
          </w:tcPr>
          <w:p>
            <w:pPr>
              <w:pStyle w:val="28"/>
              <w:rPr>
                <w:highlight w:val="none"/>
              </w:rPr>
            </w:pPr>
            <w:r>
              <w:rPr>
                <w:highlight w:val="none"/>
              </w:rPr>
              <w:t>Config 2</w:t>
            </w:r>
          </w:p>
        </w:tc>
        <w:tc>
          <w:tcPr>
            <w:tcW w:w="486" w:type="pct"/>
            <w:tcBorders>
              <w:top w:val="nil"/>
              <w:bottom w:val="nil"/>
            </w:tcBorders>
            <w:shd w:val="clear" w:color="auto" w:fill="auto"/>
            <w:tcPrChange w:id="331" w:author="CMCC-shiyuan" w:date="2024-03-08T11:19:23Z">
              <w:tcPr>
                <w:tcW w:w="487" w:type="pct"/>
                <w:tcBorders>
                  <w:top w:val="nil"/>
                  <w:bottom w:val="nil"/>
                </w:tcBorders>
                <w:shd w:val="clear" w:color="auto" w:fill="auto"/>
              </w:tcPr>
            </w:tcPrChange>
          </w:tcPr>
          <w:p>
            <w:pPr>
              <w:pStyle w:val="27"/>
              <w:rPr>
                <w:highlight w:val="none"/>
              </w:rPr>
            </w:pPr>
          </w:p>
        </w:tc>
        <w:tc>
          <w:tcPr>
            <w:tcW w:w="1232" w:type="pct"/>
            <w:shd w:val="clear" w:color="auto" w:fill="auto"/>
            <w:tcPrChange w:id="332" w:author="CMCC-shiyuan" w:date="2024-03-08T11:19:23Z">
              <w:tcPr>
                <w:tcW w:w="1232" w:type="pct"/>
                <w:shd w:val="clear" w:color="auto" w:fill="auto"/>
              </w:tcPr>
            </w:tcPrChange>
          </w:tcPr>
          <w:p>
            <w:pPr>
              <w:pStyle w:val="27"/>
              <w:rPr>
                <w:highlight w:val="none"/>
              </w:rPr>
            </w:pPr>
            <w:r>
              <w:rPr>
                <w:highlight w:val="none"/>
              </w:rPr>
              <w:t>SSB.3 FR1</w:t>
            </w:r>
          </w:p>
        </w:tc>
        <w:tc>
          <w:tcPr>
            <w:tcW w:w="944" w:type="pct"/>
            <w:tcPrChange w:id="333"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4"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335" w:author="CMCC-shiyuan" w:date="2024-03-08T11:19:23Z">
              <w:tcPr>
                <w:tcW w:w="1548" w:type="pct"/>
                <w:gridSpan w:val="2"/>
                <w:tcBorders>
                  <w:top w:val="nil"/>
                  <w:bottom w:val="single" w:color="auto" w:sz="4" w:space="0"/>
                </w:tcBorders>
                <w:shd w:val="clear" w:color="auto" w:fill="auto"/>
              </w:tcPr>
            </w:tcPrChange>
          </w:tcPr>
          <w:p>
            <w:pPr>
              <w:pStyle w:val="28"/>
              <w:rPr>
                <w:highlight w:val="none"/>
              </w:rPr>
            </w:pPr>
          </w:p>
        </w:tc>
        <w:tc>
          <w:tcPr>
            <w:tcW w:w="789" w:type="pct"/>
            <w:shd w:val="clear" w:color="auto" w:fill="auto"/>
            <w:tcPrChange w:id="336"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bottom w:val="single" w:color="auto" w:sz="4" w:space="0"/>
            </w:tcBorders>
            <w:shd w:val="clear" w:color="auto" w:fill="auto"/>
            <w:tcPrChange w:id="337" w:author="CMCC-shiyuan" w:date="2024-03-08T11:19:23Z">
              <w:tcPr>
                <w:tcW w:w="487" w:type="pct"/>
                <w:tcBorders>
                  <w:top w:val="nil"/>
                  <w:bottom w:val="single" w:color="auto" w:sz="4" w:space="0"/>
                </w:tcBorders>
                <w:shd w:val="clear" w:color="auto" w:fill="auto"/>
              </w:tcPr>
            </w:tcPrChange>
          </w:tcPr>
          <w:p>
            <w:pPr>
              <w:pStyle w:val="27"/>
              <w:rPr>
                <w:highlight w:val="none"/>
              </w:rPr>
            </w:pPr>
          </w:p>
        </w:tc>
        <w:tc>
          <w:tcPr>
            <w:tcW w:w="1232" w:type="pct"/>
            <w:shd w:val="clear" w:color="auto" w:fill="auto"/>
            <w:tcPrChange w:id="338" w:author="CMCC-shiyuan" w:date="2024-03-08T11:19:23Z">
              <w:tcPr>
                <w:tcW w:w="1232" w:type="pct"/>
                <w:shd w:val="clear" w:color="auto" w:fill="auto"/>
              </w:tcPr>
            </w:tcPrChange>
          </w:tcPr>
          <w:p>
            <w:pPr>
              <w:pStyle w:val="27"/>
              <w:rPr>
                <w:highlight w:val="none"/>
              </w:rPr>
            </w:pPr>
            <w:r>
              <w:rPr>
                <w:highlight w:val="none"/>
              </w:rPr>
              <w:t>SSB.4 FR1</w:t>
            </w:r>
          </w:p>
        </w:tc>
        <w:tc>
          <w:tcPr>
            <w:tcW w:w="944" w:type="pct"/>
            <w:tcPrChange w:id="339"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0" w:author="CMCC-shiyuan" w:date="2024-03-08T11:19:23Z">
            <w:trPr>
              <w:trHeight w:val="187" w:hRule="atLeast"/>
              <w:jc w:val="center"/>
            </w:trPr>
          </w:trPrChange>
        </w:trPr>
        <w:tc>
          <w:tcPr>
            <w:tcW w:w="1547" w:type="pct"/>
            <w:gridSpan w:val="2"/>
            <w:tcBorders>
              <w:bottom w:val="nil"/>
            </w:tcBorders>
            <w:shd w:val="clear" w:color="auto" w:fill="auto"/>
            <w:tcPrChange w:id="341" w:author="CMCC-shiyuan" w:date="2024-03-08T11:19:23Z">
              <w:tcPr>
                <w:tcW w:w="1548" w:type="pct"/>
                <w:gridSpan w:val="2"/>
                <w:tcBorders>
                  <w:bottom w:val="nil"/>
                </w:tcBorders>
                <w:shd w:val="clear" w:color="auto" w:fill="auto"/>
              </w:tcPr>
            </w:tcPrChange>
          </w:tcPr>
          <w:p>
            <w:pPr>
              <w:pStyle w:val="28"/>
              <w:rPr>
                <w:highlight w:val="none"/>
              </w:rPr>
            </w:pPr>
            <w:r>
              <w:rPr>
                <w:highlight w:val="none"/>
              </w:rPr>
              <w:t>SMTC Configuration</w:t>
            </w:r>
          </w:p>
        </w:tc>
        <w:tc>
          <w:tcPr>
            <w:tcW w:w="789" w:type="pct"/>
            <w:shd w:val="clear" w:color="auto" w:fill="auto"/>
            <w:tcPrChange w:id="342" w:author="CMCC-shiyuan" w:date="2024-03-08T11:19:23Z">
              <w:tcPr>
                <w:tcW w:w="788" w:type="pct"/>
                <w:shd w:val="clear" w:color="auto" w:fill="auto"/>
              </w:tcPr>
            </w:tcPrChange>
          </w:tcPr>
          <w:p>
            <w:pPr>
              <w:pStyle w:val="28"/>
              <w:rPr>
                <w:highlight w:val="none"/>
              </w:rPr>
            </w:pPr>
            <w:r>
              <w:rPr>
                <w:highlight w:val="none"/>
              </w:rPr>
              <w:t>Config 1, 2</w:t>
            </w:r>
          </w:p>
        </w:tc>
        <w:tc>
          <w:tcPr>
            <w:tcW w:w="486" w:type="pct"/>
            <w:tcBorders>
              <w:bottom w:val="nil"/>
            </w:tcBorders>
            <w:shd w:val="clear" w:color="auto" w:fill="auto"/>
            <w:tcPrChange w:id="343"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344" w:author="CMCC-shiyuan" w:date="2024-03-08T11:19:23Z">
              <w:tcPr>
                <w:tcW w:w="1232" w:type="pct"/>
                <w:shd w:val="clear" w:color="auto" w:fill="auto"/>
              </w:tcPr>
            </w:tcPrChange>
          </w:tcPr>
          <w:p>
            <w:pPr>
              <w:pStyle w:val="27"/>
              <w:rPr>
                <w:highlight w:val="none"/>
              </w:rPr>
            </w:pPr>
            <w:r>
              <w:rPr>
                <w:highlight w:val="none"/>
              </w:rPr>
              <w:t>SMTC.1</w:t>
            </w:r>
          </w:p>
        </w:tc>
        <w:tc>
          <w:tcPr>
            <w:tcW w:w="944" w:type="pct"/>
            <w:tcPrChange w:id="345"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6"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347" w:author="CMCC-shiyuan" w:date="2024-03-08T11:19:23Z">
              <w:tcPr>
                <w:tcW w:w="1548" w:type="pct"/>
                <w:gridSpan w:val="2"/>
                <w:tcBorders>
                  <w:top w:val="nil"/>
                  <w:bottom w:val="single" w:color="auto" w:sz="4" w:space="0"/>
                </w:tcBorders>
                <w:shd w:val="clear" w:color="auto" w:fill="auto"/>
              </w:tcPr>
            </w:tcPrChange>
          </w:tcPr>
          <w:p>
            <w:pPr>
              <w:pStyle w:val="28"/>
              <w:rPr>
                <w:highlight w:val="none"/>
              </w:rPr>
            </w:pPr>
          </w:p>
        </w:tc>
        <w:tc>
          <w:tcPr>
            <w:tcW w:w="789" w:type="pct"/>
            <w:shd w:val="clear" w:color="auto" w:fill="auto"/>
            <w:tcPrChange w:id="348"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bottom w:val="single" w:color="auto" w:sz="4" w:space="0"/>
            </w:tcBorders>
            <w:shd w:val="clear" w:color="auto" w:fill="auto"/>
            <w:tcPrChange w:id="349" w:author="CMCC-shiyuan" w:date="2024-03-08T11:19:23Z">
              <w:tcPr>
                <w:tcW w:w="487" w:type="pct"/>
                <w:tcBorders>
                  <w:top w:val="nil"/>
                  <w:bottom w:val="single" w:color="auto" w:sz="4" w:space="0"/>
                </w:tcBorders>
                <w:shd w:val="clear" w:color="auto" w:fill="auto"/>
              </w:tcPr>
            </w:tcPrChange>
          </w:tcPr>
          <w:p>
            <w:pPr>
              <w:pStyle w:val="27"/>
              <w:rPr>
                <w:highlight w:val="none"/>
              </w:rPr>
            </w:pPr>
          </w:p>
        </w:tc>
        <w:tc>
          <w:tcPr>
            <w:tcW w:w="1232" w:type="pct"/>
            <w:shd w:val="clear" w:color="auto" w:fill="auto"/>
            <w:tcPrChange w:id="350" w:author="CMCC-shiyuan" w:date="2024-03-08T11:19:23Z">
              <w:tcPr>
                <w:tcW w:w="1232" w:type="pct"/>
                <w:shd w:val="clear" w:color="auto" w:fill="auto"/>
              </w:tcPr>
            </w:tcPrChange>
          </w:tcPr>
          <w:p>
            <w:pPr>
              <w:pStyle w:val="27"/>
              <w:rPr>
                <w:highlight w:val="none"/>
              </w:rPr>
            </w:pPr>
            <w:r>
              <w:rPr>
                <w:highlight w:val="none"/>
              </w:rPr>
              <w:t>SMTC.1</w:t>
            </w:r>
          </w:p>
        </w:tc>
        <w:tc>
          <w:tcPr>
            <w:tcW w:w="944" w:type="pct"/>
            <w:tcPrChange w:id="351"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2" w:author="CMCC-shiyuan" w:date="2024-03-08T11:19:23Z">
            <w:trPr>
              <w:trHeight w:val="187" w:hRule="atLeast"/>
              <w:jc w:val="center"/>
            </w:trPr>
          </w:trPrChange>
        </w:trPr>
        <w:tc>
          <w:tcPr>
            <w:tcW w:w="1547" w:type="pct"/>
            <w:gridSpan w:val="2"/>
            <w:tcBorders>
              <w:bottom w:val="nil"/>
            </w:tcBorders>
            <w:shd w:val="clear" w:color="auto" w:fill="auto"/>
            <w:tcPrChange w:id="353" w:author="CMCC-shiyuan" w:date="2024-03-08T11:19:23Z">
              <w:tcPr>
                <w:tcW w:w="1548" w:type="pct"/>
                <w:gridSpan w:val="2"/>
                <w:tcBorders>
                  <w:bottom w:val="nil"/>
                </w:tcBorders>
                <w:shd w:val="clear" w:color="auto" w:fill="auto"/>
              </w:tcPr>
            </w:tcPrChange>
          </w:tcPr>
          <w:p>
            <w:pPr>
              <w:pStyle w:val="28"/>
              <w:rPr>
                <w:highlight w:val="none"/>
              </w:rPr>
            </w:pPr>
            <w:r>
              <w:rPr>
                <w:highlight w:val="none"/>
              </w:rPr>
              <w:t>PDSCH/PDCCH subcarrier spacing</w:t>
            </w:r>
          </w:p>
        </w:tc>
        <w:tc>
          <w:tcPr>
            <w:tcW w:w="789" w:type="pct"/>
            <w:shd w:val="clear" w:color="auto" w:fill="auto"/>
            <w:tcPrChange w:id="354" w:author="CMCC-shiyuan" w:date="2024-03-08T11:19:23Z">
              <w:tcPr>
                <w:tcW w:w="788" w:type="pct"/>
                <w:shd w:val="clear" w:color="auto" w:fill="auto"/>
              </w:tcPr>
            </w:tcPrChange>
          </w:tcPr>
          <w:p>
            <w:pPr>
              <w:pStyle w:val="28"/>
              <w:rPr>
                <w:highlight w:val="none"/>
              </w:rPr>
            </w:pPr>
            <w:r>
              <w:rPr>
                <w:highlight w:val="none"/>
              </w:rPr>
              <w:t>Config 1, 2</w:t>
            </w:r>
          </w:p>
        </w:tc>
        <w:tc>
          <w:tcPr>
            <w:tcW w:w="486" w:type="pct"/>
            <w:tcBorders>
              <w:bottom w:val="nil"/>
            </w:tcBorders>
            <w:shd w:val="clear" w:color="auto" w:fill="auto"/>
            <w:tcPrChange w:id="355"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356" w:author="CMCC-shiyuan" w:date="2024-03-08T11:19:23Z">
              <w:tcPr>
                <w:tcW w:w="1232" w:type="pct"/>
                <w:shd w:val="clear" w:color="auto" w:fill="auto"/>
              </w:tcPr>
            </w:tcPrChange>
          </w:tcPr>
          <w:p>
            <w:pPr>
              <w:pStyle w:val="27"/>
              <w:rPr>
                <w:highlight w:val="none"/>
              </w:rPr>
            </w:pPr>
            <w:r>
              <w:rPr>
                <w:highlight w:val="none"/>
              </w:rPr>
              <w:t>15 KHz</w:t>
            </w:r>
          </w:p>
        </w:tc>
        <w:tc>
          <w:tcPr>
            <w:tcW w:w="944" w:type="pct"/>
            <w:tcPrChange w:id="357"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8" w:author="CMCC-shiyuan" w:date="2024-03-08T11:19:23Z">
            <w:trPr>
              <w:trHeight w:val="187" w:hRule="atLeast"/>
              <w:jc w:val="center"/>
            </w:trPr>
          </w:trPrChange>
        </w:trPr>
        <w:tc>
          <w:tcPr>
            <w:tcW w:w="1547" w:type="pct"/>
            <w:gridSpan w:val="2"/>
            <w:tcBorders>
              <w:top w:val="nil"/>
              <w:bottom w:val="single" w:color="auto" w:sz="4" w:space="0"/>
            </w:tcBorders>
            <w:shd w:val="clear" w:color="auto" w:fill="auto"/>
            <w:tcPrChange w:id="359" w:author="CMCC-shiyuan" w:date="2024-03-08T11:19:23Z">
              <w:tcPr>
                <w:tcW w:w="1548" w:type="pct"/>
                <w:gridSpan w:val="2"/>
                <w:tcBorders>
                  <w:top w:val="nil"/>
                  <w:bottom w:val="single" w:color="auto" w:sz="4" w:space="0"/>
                </w:tcBorders>
                <w:shd w:val="clear" w:color="auto" w:fill="auto"/>
              </w:tcPr>
            </w:tcPrChange>
          </w:tcPr>
          <w:p>
            <w:pPr>
              <w:pStyle w:val="28"/>
              <w:rPr>
                <w:highlight w:val="none"/>
              </w:rPr>
            </w:pPr>
          </w:p>
        </w:tc>
        <w:tc>
          <w:tcPr>
            <w:tcW w:w="789" w:type="pct"/>
            <w:shd w:val="clear" w:color="auto" w:fill="auto"/>
            <w:tcPrChange w:id="360"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bottom w:val="single" w:color="auto" w:sz="4" w:space="0"/>
            </w:tcBorders>
            <w:shd w:val="clear" w:color="auto" w:fill="auto"/>
            <w:tcPrChange w:id="361" w:author="CMCC-shiyuan" w:date="2024-03-08T11:19:23Z">
              <w:tcPr>
                <w:tcW w:w="487" w:type="pct"/>
                <w:tcBorders>
                  <w:top w:val="nil"/>
                  <w:bottom w:val="single" w:color="auto" w:sz="4" w:space="0"/>
                </w:tcBorders>
                <w:shd w:val="clear" w:color="auto" w:fill="auto"/>
              </w:tcPr>
            </w:tcPrChange>
          </w:tcPr>
          <w:p>
            <w:pPr>
              <w:pStyle w:val="27"/>
              <w:rPr>
                <w:highlight w:val="none"/>
              </w:rPr>
            </w:pPr>
          </w:p>
        </w:tc>
        <w:tc>
          <w:tcPr>
            <w:tcW w:w="1232" w:type="pct"/>
            <w:shd w:val="clear" w:color="auto" w:fill="auto"/>
            <w:tcPrChange w:id="362" w:author="CMCC-shiyuan" w:date="2024-03-08T11:19:23Z">
              <w:tcPr>
                <w:tcW w:w="1232" w:type="pct"/>
                <w:shd w:val="clear" w:color="auto" w:fill="auto"/>
              </w:tcPr>
            </w:tcPrChange>
          </w:tcPr>
          <w:p>
            <w:pPr>
              <w:pStyle w:val="27"/>
              <w:rPr>
                <w:highlight w:val="none"/>
              </w:rPr>
            </w:pPr>
            <w:r>
              <w:rPr>
                <w:highlight w:val="none"/>
              </w:rPr>
              <w:t>30 KHz</w:t>
            </w:r>
          </w:p>
        </w:tc>
        <w:tc>
          <w:tcPr>
            <w:tcW w:w="944" w:type="pct"/>
            <w:tcPrChange w:id="363"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4" w:author="CMCC-shiyuan" w:date="2024-03-08T11:19:23Z">
            <w:trPr>
              <w:trHeight w:val="187" w:hRule="atLeast"/>
              <w:jc w:val="center"/>
            </w:trPr>
          </w:trPrChange>
        </w:trPr>
        <w:tc>
          <w:tcPr>
            <w:tcW w:w="1547" w:type="pct"/>
            <w:gridSpan w:val="2"/>
            <w:tcBorders>
              <w:bottom w:val="nil"/>
            </w:tcBorders>
            <w:shd w:val="clear" w:color="auto" w:fill="auto"/>
            <w:tcPrChange w:id="365" w:author="CMCC-shiyuan" w:date="2024-03-08T11:19:23Z">
              <w:tcPr>
                <w:tcW w:w="1548" w:type="pct"/>
                <w:gridSpan w:val="2"/>
                <w:tcBorders>
                  <w:bottom w:val="nil"/>
                </w:tcBorders>
                <w:shd w:val="clear" w:color="auto" w:fill="auto"/>
              </w:tcPr>
            </w:tcPrChange>
          </w:tcPr>
          <w:p>
            <w:pPr>
              <w:pStyle w:val="28"/>
              <w:rPr>
                <w:highlight w:val="none"/>
              </w:rPr>
            </w:pPr>
            <w:r>
              <w:rPr>
                <w:highlight w:val="none"/>
              </w:rPr>
              <w:t>PRACH Configuration</w:t>
            </w:r>
          </w:p>
        </w:tc>
        <w:tc>
          <w:tcPr>
            <w:tcW w:w="789" w:type="pct"/>
            <w:shd w:val="clear" w:color="auto" w:fill="auto"/>
            <w:tcPrChange w:id="366" w:author="CMCC-shiyuan" w:date="2024-03-08T11:19:23Z">
              <w:tcPr>
                <w:tcW w:w="788" w:type="pct"/>
                <w:shd w:val="clear" w:color="auto" w:fill="auto"/>
              </w:tcPr>
            </w:tcPrChange>
          </w:tcPr>
          <w:p>
            <w:pPr>
              <w:pStyle w:val="28"/>
              <w:rPr>
                <w:highlight w:val="none"/>
              </w:rPr>
            </w:pPr>
            <w:r>
              <w:rPr>
                <w:highlight w:val="none"/>
              </w:rPr>
              <w:t>Config 1, 2</w:t>
            </w:r>
          </w:p>
        </w:tc>
        <w:tc>
          <w:tcPr>
            <w:tcW w:w="486" w:type="pct"/>
            <w:tcBorders>
              <w:bottom w:val="nil"/>
            </w:tcBorders>
            <w:shd w:val="clear" w:color="auto" w:fill="auto"/>
            <w:tcPrChange w:id="367" w:author="CMCC-shiyuan" w:date="2024-03-08T11:19:23Z">
              <w:tcPr>
                <w:tcW w:w="487" w:type="pct"/>
                <w:tcBorders>
                  <w:bottom w:val="nil"/>
                </w:tcBorders>
                <w:shd w:val="clear" w:color="auto" w:fill="auto"/>
              </w:tcPr>
            </w:tcPrChange>
          </w:tcPr>
          <w:p>
            <w:pPr>
              <w:pStyle w:val="27"/>
              <w:rPr>
                <w:highlight w:val="none"/>
              </w:rPr>
            </w:pPr>
          </w:p>
        </w:tc>
        <w:tc>
          <w:tcPr>
            <w:tcW w:w="1232" w:type="pct"/>
            <w:shd w:val="clear" w:color="auto" w:fill="auto"/>
            <w:tcPrChange w:id="368" w:author="CMCC-shiyuan" w:date="2024-03-08T11:19:23Z">
              <w:tcPr>
                <w:tcW w:w="1232" w:type="pct"/>
                <w:shd w:val="clear" w:color="auto" w:fill="auto"/>
              </w:tcPr>
            </w:tcPrChange>
          </w:tcPr>
          <w:p>
            <w:pPr>
              <w:pStyle w:val="27"/>
              <w:rPr>
                <w:highlight w:val="none"/>
              </w:rPr>
            </w:pPr>
            <w:r>
              <w:rPr>
                <w:highlight w:val="none"/>
              </w:rPr>
              <w:t>Table</w:t>
            </w:r>
            <w:del w:id="369" w:author="CMCC-shiyuan" w:date="2024-03-08T11:20:09Z">
              <w:r>
                <w:rPr>
                  <w:highlight w:val="none"/>
                </w:rPr>
                <w:delText xml:space="preserve"> </w:delText>
              </w:r>
            </w:del>
            <w:r>
              <w:rPr>
                <w:highlight w:val="none"/>
              </w:rPr>
              <w:t xml:space="preserve"> A.3.8.2.2-1</w:t>
            </w:r>
          </w:p>
        </w:tc>
        <w:tc>
          <w:tcPr>
            <w:tcW w:w="944" w:type="pct"/>
            <w:tcPrChange w:id="370"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1" w:author="CMCC-shiyuan" w:date="2024-03-08T11:19:23Z">
            <w:trPr>
              <w:trHeight w:val="187" w:hRule="atLeast"/>
              <w:jc w:val="center"/>
            </w:trPr>
          </w:trPrChange>
        </w:trPr>
        <w:tc>
          <w:tcPr>
            <w:tcW w:w="1547" w:type="pct"/>
            <w:gridSpan w:val="2"/>
            <w:tcBorders>
              <w:top w:val="nil"/>
            </w:tcBorders>
            <w:shd w:val="clear" w:color="auto" w:fill="auto"/>
            <w:tcPrChange w:id="372" w:author="CMCC-shiyuan" w:date="2024-03-08T11:19:23Z">
              <w:tcPr>
                <w:tcW w:w="1548" w:type="pct"/>
                <w:gridSpan w:val="2"/>
                <w:tcBorders>
                  <w:top w:val="nil"/>
                </w:tcBorders>
                <w:shd w:val="clear" w:color="auto" w:fill="auto"/>
              </w:tcPr>
            </w:tcPrChange>
          </w:tcPr>
          <w:p>
            <w:pPr>
              <w:pStyle w:val="28"/>
              <w:rPr>
                <w:highlight w:val="none"/>
              </w:rPr>
            </w:pPr>
          </w:p>
        </w:tc>
        <w:tc>
          <w:tcPr>
            <w:tcW w:w="789" w:type="pct"/>
            <w:shd w:val="clear" w:color="auto" w:fill="auto"/>
            <w:tcPrChange w:id="373" w:author="CMCC-shiyuan" w:date="2024-03-08T11:19:23Z">
              <w:tcPr>
                <w:tcW w:w="788" w:type="pct"/>
                <w:shd w:val="clear" w:color="auto" w:fill="auto"/>
              </w:tcPr>
            </w:tcPrChange>
          </w:tcPr>
          <w:p>
            <w:pPr>
              <w:pStyle w:val="28"/>
              <w:rPr>
                <w:highlight w:val="none"/>
              </w:rPr>
            </w:pPr>
            <w:r>
              <w:rPr>
                <w:highlight w:val="none"/>
              </w:rPr>
              <w:t>Config 3</w:t>
            </w:r>
          </w:p>
        </w:tc>
        <w:tc>
          <w:tcPr>
            <w:tcW w:w="486" w:type="pct"/>
            <w:tcBorders>
              <w:top w:val="nil"/>
            </w:tcBorders>
            <w:shd w:val="clear" w:color="auto" w:fill="auto"/>
            <w:tcPrChange w:id="374" w:author="CMCC-shiyuan" w:date="2024-03-08T11:19:23Z">
              <w:tcPr>
                <w:tcW w:w="487" w:type="pct"/>
                <w:tcBorders>
                  <w:top w:val="nil"/>
                </w:tcBorders>
                <w:shd w:val="clear" w:color="auto" w:fill="auto"/>
              </w:tcPr>
            </w:tcPrChange>
          </w:tcPr>
          <w:p>
            <w:pPr>
              <w:pStyle w:val="27"/>
              <w:rPr>
                <w:highlight w:val="none"/>
              </w:rPr>
            </w:pPr>
          </w:p>
        </w:tc>
        <w:tc>
          <w:tcPr>
            <w:tcW w:w="1232" w:type="pct"/>
            <w:shd w:val="clear" w:color="auto" w:fill="auto"/>
            <w:tcPrChange w:id="375" w:author="CMCC-shiyuan" w:date="2024-03-08T11:19:23Z">
              <w:tcPr>
                <w:tcW w:w="1232" w:type="pct"/>
                <w:shd w:val="clear" w:color="auto" w:fill="auto"/>
              </w:tcPr>
            </w:tcPrChange>
          </w:tcPr>
          <w:p>
            <w:pPr>
              <w:pStyle w:val="27"/>
              <w:rPr>
                <w:highlight w:val="none"/>
              </w:rPr>
            </w:pPr>
            <w:r>
              <w:rPr>
                <w:highlight w:val="none"/>
              </w:rPr>
              <w:t>Table</w:t>
            </w:r>
            <w:del w:id="376" w:author="CMCC-shiyuan" w:date="2024-03-08T11:20:11Z">
              <w:r>
                <w:rPr>
                  <w:highlight w:val="none"/>
                </w:rPr>
                <w:delText xml:space="preserve"> </w:delText>
              </w:r>
            </w:del>
            <w:r>
              <w:rPr>
                <w:highlight w:val="none"/>
              </w:rPr>
              <w:t xml:space="preserve"> A.3.8.2.2-1</w:t>
            </w:r>
          </w:p>
        </w:tc>
        <w:tc>
          <w:tcPr>
            <w:tcW w:w="944" w:type="pct"/>
            <w:tcPrChange w:id="377"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8" w:author="CMCC-shiyuan" w:date="2024-03-08T11:19:23Z">
            <w:trPr>
              <w:trHeight w:val="187" w:hRule="atLeast"/>
              <w:jc w:val="center"/>
            </w:trPr>
          </w:trPrChange>
        </w:trPr>
        <w:tc>
          <w:tcPr>
            <w:tcW w:w="2336" w:type="pct"/>
            <w:gridSpan w:val="3"/>
            <w:shd w:val="clear" w:color="auto" w:fill="auto"/>
            <w:tcPrChange w:id="379" w:author="CMCC-shiyuan" w:date="2024-03-08T11:19:23Z">
              <w:tcPr>
                <w:tcW w:w="2336" w:type="pct"/>
                <w:gridSpan w:val="3"/>
                <w:shd w:val="clear" w:color="auto" w:fill="auto"/>
              </w:tcPr>
            </w:tcPrChange>
          </w:tcPr>
          <w:p>
            <w:pPr>
              <w:pStyle w:val="28"/>
              <w:rPr>
                <w:highlight w:val="none"/>
              </w:rPr>
            </w:pPr>
            <w:r>
              <w:rPr>
                <w:highlight w:val="none"/>
              </w:rPr>
              <w:t>SSB Index assigned as BFD RS (q</w:t>
            </w:r>
            <w:r>
              <w:rPr>
                <w:highlight w:val="none"/>
                <w:vertAlign w:val="subscript"/>
              </w:rPr>
              <w:t>0</w:t>
            </w:r>
            <w:r>
              <w:rPr>
                <w:highlight w:val="none"/>
              </w:rPr>
              <w:t>)</w:t>
            </w:r>
          </w:p>
        </w:tc>
        <w:tc>
          <w:tcPr>
            <w:tcW w:w="486" w:type="pct"/>
            <w:shd w:val="clear" w:color="auto" w:fill="auto"/>
            <w:tcPrChange w:id="380" w:author="CMCC-shiyuan" w:date="2024-03-08T11:19:23Z">
              <w:tcPr>
                <w:tcW w:w="487" w:type="pct"/>
                <w:shd w:val="clear" w:color="auto" w:fill="auto"/>
              </w:tcPr>
            </w:tcPrChange>
          </w:tcPr>
          <w:p>
            <w:pPr>
              <w:pStyle w:val="27"/>
              <w:rPr>
                <w:highlight w:val="none"/>
              </w:rPr>
            </w:pPr>
          </w:p>
        </w:tc>
        <w:tc>
          <w:tcPr>
            <w:tcW w:w="1232" w:type="pct"/>
            <w:shd w:val="clear" w:color="auto" w:fill="auto"/>
            <w:tcPrChange w:id="381" w:author="CMCC-shiyuan" w:date="2024-03-08T11:19:23Z">
              <w:tcPr>
                <w:tcW w:w="1232" w:type="pct"/>
                <w:shd w:val="clear" w:color="auto" w:fill="auto"/>
              </w:tcPr>
            </w:tcPrChange>
          </w:tcPr>
          <w:p>
            <w:pPr>
              <w:pStyle w:val="27"/>
              <w:rPr>
                <w:highlight w:val="none"/>
              </w:rPr>
            </w:pPr>
            <w:r>
              <w:rPr>
                <w:highlight w:val="none"/>
              </w:rPr>
              <w:t>0</w:t>
            </w:r>
          </w:p>
        </w:tc>
        <w:tc>
          <w:tcPr>
            <w:tcW w:w="944" w:type="pct"/>
            <w:tcPrChange w:id="382"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3" w:author="CMCC-shiyuan" w:date="2024-03-08T11:19:23Z">
            <w:trPr>
              <w:trHeight w:val="187" w:hRule="atLeast"/>
              <w:jc w:val="center"/>
            </w:trPr>
          </w:trPrChange>
        </w:trPr>
        <w:tc>
          <w:tcPr>
            <w:tcW w:w="2336" w:type="pct"/>
            <w:gridSpan w:val="3"/>
            <w:tcBorders>
              <w:top w:val="single" w:color="auto" w:sz="4" w:space="0"/>
              <w:left w:val="single" w:color="auto" w:sz="4" w:space="0"/>
              <w:bottom w:val="single" w:color="auto" w:sz="4" w:space="0"/>
              <w:right w:val="single" w:color="auto" w:sz="4" w:space="0"/>
            </w:tcBorders>
            <w:shd w:val="clear" w:color="auto" w:fill="auto"/>
            <w:tcPrChange w:id="384" w:author="CMCC-shiyuan" w:date="2024-03-08T11:19:23Z">
              <w:tcPr>
                <w:tcW w:w="2336" w:type="pct"/>
                <w:gridSpan w:val="3"/>
                <w:tcBorders>
                  <w:top w:val="single" w:color="auto" w:sz="4" w:space="0"/>
                  <w:left w:val="single" w:color="auto" w:sz="4" w:space="0"/>
                  <w:bottom w:val="single" w:color="auto" w:sz="4" w:space="0"/>
                  <w:right w:val="single" w:color="auto" w:sz="4" w:space="0"/>
                </w:tcBorders>
                <w:shd w:val="clear" w:color="auto" w:fill="auto"/>
              </w:tcPr>
            </w:tcPrChange>
          </w:tcPr>
          <w:p>
            <w:pPr>
              <w:pStyle w:val="28"/>
              <w:rPr>
                <w:highlight w:val="none"/>
              </w:rPr>
            </w:pPr>
            <w:r>
              <w:rPr>
                <w:highlight w:val="none"/>
              </w:rPr>
              <w:t>SSB Index assigned as CBD RS (q</w:t>
            </w:r>
            <w:r>
              <w:rPr>
                <w:highlight w:val="none"/>
                <w:vertAlign w:val="subscript"/>
              </w:rPr>
              <w:t>1</w:t>
            </w:r>
            <w:r>
              <w:rPr>
                <w:highlight w:val="none"/>
              </w:rPr>
              <w:t>)</w:t>
            </w:r>
          </w:p>
        </w:tc>
        <w:tc>
          <w:tcPr>
            <w:tcW w:w="486" w:type="pct"/>
            <w:tcBorders>
              <w:top w:val="single" w:color="auto" w:sz="4" w:space="0"/>
              <w:left w:val="single" w:color="auto" w:sz="4" w:space="0"/>
              <w:bottom w:val="single" w:color="auto" w:sz="4" w:space="0"/>
              <w:right w:val="single" w:color="auto" w:sz="4" w:space="0"/>
            </w:tcBorders>
            <w:shd w:val="clear" w:color="auto" w:fill="auto"/>
            <w:tcPrChange w:id="385" w:author="CMCC-shiyuan" w:date="2024-03-08T11:19:23Z">
              <w:tcPr>
                <w:tcW w:w="487"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Change w:id="386" w:author="CMCC-shiyuan" w:date="2024-03-08T11:19:23Z">
              <w:tcPr>
                <w:tcW w:w="1232" w:type="pct"/>
                <w:tcBorders>
                  <w:top w:val="single" w:color="auto" w:sz="4" w:space="0"/>
                  <w:left w:val="single" w:color="auto" w:sz="4" w:space="0"/>
                  <w:bottom w:val="single" w:color="auto" w:sz="4" w:space="0"/>
                  <w:right w:val="single" w:color="auto" w:sz="4" w:space="0"/>
                </w:tcBorders>
                <w:shd w:val="clear" w:color="auto" w:fill="auto"/>
              </w:tcPr>
            </w:tcPrChange>
          </w:tcPr>
          <w:p>
            <w:pPr>
              <w:pStyle w:val="27"/>
              <w:rPr>
                <w:highlight w:val="none"/>
              </w:rPr>
            </w:pPr>
            <w:r>
              <w:rPr>
                <w:highlight w:val="none"/>
              </w:rPr>
              <w:t>1</w:t>
            </w:r>
          </w:p>
        </w:tc>
        <w:tc>
          <w:tcPr>
            <w:tcW w:w="944" w:type="pct"/>
            <w:tcBorders>
              <w:top w:val="single" w:color="auto" w:sz="4" w:space="0"/>
              <w:left w:val="single" w:color="auto" w:sz="4" w:space="0"/>
              <w:bottom w:val="single" w:color="auto" w:sz="4" w:space="0"/>
              <w:right w:val="single" w:color="auto" w:sz="4" w:space="0"/>
            </w:tcBorders>
            <w:tcPrChange w:id="387" w:author="CMCC-shiyuan" w:date="2024-03-08T11:19:23Z">
              <w:tcPr>
                <w:tcW w:w="944" w:type="pct"/>
                <w:tcBorders>
                  <w:top w:val="single" w:color="auto" w:sz="4" w:space="0"/>
                  <w:left w:val="single" w:color="auto" w:sz="4" w:space="0"/>
                  <w:bottom w:val="single" w:color="auto" w:sz="4" w:space="0"/>
                  <w:right w:val="single" w:color="auto" w:sz="4" w:space="0"/>
                </w:tcBorders>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8" w:author="CMCC-shiyuan" w:date="2024-03-08T11:19:23Z">
            <w:trPr>
              <w:trHeight w:val="187" w:hRule="atLeast"/>
              <w:jc w:val="center"/>
            </w:trPr>
          </w:trPrChange>
        </w:trPr>
        <w:tc>
          <w:tcPr>
            <w:tcW w:w="2336" w:type="pct"/>
            <w:gridSpan w:val="3"/>
            <w:shd w:val="clear" w:color="auto" w:fill="auto"/>
            <w:tcPrChange w:id="389" w:author="CMCC-shiyuan" w:date="2024-03-08T11:19:23Z">
              <w:tcPr>
                <w:tcW w:w="2336" w:type="pct"/>
                <w:gridSpan w:val="3"/>
                <w:shd w:val="clear" w:color="auto" w:fill="auto"/>
              </w:tcPr>
            </w:tcPrChange>
          </w:tcPr>
          <w:p>
            <w:pPr>
              <w:pStyle w:val="28"/>
              <w:rPr>
                <w:highlight w:val="none"/>
              </w:rPr>
            </w:pPr>
            <w:r>
              <w:rPr>
                <w:highlight w:val="none"/>
              </w:rPr>
              <w:t>OCNG parameters</w:t>
            </w:r>
          </w:p>
        </w:tc>
        <w:tc>
          <w:tcPr>
            <w:tcW w:w="486" w:type="pct"/>
            <w:shd w:val="clear" w:color="auto" w:fill="auto"/>
            <w:tcPrChange w:id="390" w:author="CMCC-shiyuan" w:date="2024-03-08T11:19:23Z">
              <w:tcPr>
                <w:tcW w:w="487" w:type="pct"/>
                <w:shd w:val="clear" w:color="auto" w:fill="auto"/>
              </w:tcPr>
            </w:tcPrChange>
          </w:tcPr>
          <w:p>
            <w:pPr>
              <w:pStyle w:val="27"/>
              <w:rPr>
                <w:highlight w:val="none"/>
              </w:rPr>
            </w:pPr>
          </w:p>
        </w:tc>
        <w:tc>
          <w:tcPr>
            <w:tcW w:w="1232" w:type="pct"/>
            <w:shd w:val="clear" w:color="auto" w:fill="auto"/>
            <w:tcPrChange w:id="391" w:author="CMCC-shiyuan" w:date="2024-03-08T11:19:23Z">
              <w:tcPr>
                <w:tcW w:w="1232" w:type="pct"/>
                <w:shd w:val="clear" w:color="auto" w:fill="auto"/>
              </w:tcPr>
            </w:tcPrChange>
          </w:tcPr>
          <w:p>
            <w:pPr>
              <w:pStyle w:val="27"/>
              <w:rPr>
                <w:highlight w:val="none"/>
              </w:rPr>
            </w:pPr>
            <w:r>
              <w:rPr>
                <w:highlight w:val="none"/>
              </w:rPr>
              <w:t>OP.1</w:t>
            </w:r>
          </w:p>
        </w:tc>
        <w:tc>
          <w:tcPr>
            <w:tcW w:w="944" w:type="pct"/>
            <w:tcPrChange w:id="392"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3" w:author="CMCC-shiyuan" w:date="2024-03-08T11:19:23Z">
            <w:trPr>
              <w:trHeight w:val="187" w:hRule="atLeast"/>
              <w:jc w:val="center"/>
            </w:trPr>
          </w:trPrChange>
        </w:trPr>
        <w:tc>
          <w:tcPr>
            <w:tcW w:w="2336" w:type="pct"/>
            <w:gridSpan w:val="3"/>
            <w:shd w:val="clear" w:color="auto" w:fill="auto"/>
            <w:tcPrChange w:id="394" w:author="CMCC-shiyuan" w:date="2024-03-08T11:19:23Z">
              <w:tcPr>
                <w:tcW w:w="2336" w:type="pct"/>
                <w:gridSpan w:val="3"/>
                <w:shd w:val="clear" w:color="auto" w:fill="auto"/>
              </w:tcPr>
            </w:tcPrChange>
          </w:tcPr>
          <w:p>
            <w:pPr>
              <w:pStyle w:val="28"/>
              <w:rPr>
                <w:highlight w:val="none"/>
              </w:rPr>
            </w:pPr>
            <w:r>
              <w:rPr>
                <w:highlight w:val="none"/>
              </w:rPr>
              <w:t>CP length</w:t>
            </w:r>
            <w:r>
              <w:rPr>
                <w:highlight w:val="none"/>
              </w:rPr>
              <w:tab/>
            </w:r>
          </w:p>
        </w:tc>
        <w:tc>
          <w:tcPr>
            <w:tcW w:w="486" w:type="pct"/>
            <w:shd w:val="clear" w:color="auto" w:fill="auto"/>
            <w:tcPrChange w:id="395" w:author="CMCC-shiyuan" w:date="2024-03-08T11:19:23Z">
              <w:tcPr>
                <w:tcW w:w="487" w:type="pct"/>
                <w:shd w:val="clear" w:color="auto" w:fill="auto"/>
              </w:tcPr>
            </w:tcPrChange>
          </w:tcPr>
          <w:p>
            <w:pPr>
              <w:pStyle w:val="27"/>
              <w:rPr>
                <w:highlight w:val="none"/>
              </w:rPr>
            </w:pPr>
          </w:p>
        </w:tc>
        <w:tc>
          <w:tcPr>
            <w:tcW w:w="1232" w:type="pct"/>
            <w:shd w:val="clear" w:color="auto" w:fill="auto"/>
            <w:tcPrChange w:id="396" w:author="CMCC-shiyuan" w:date="2024-03-08T11:19:23Z">
              <w:tcPr>
                <w:tcW w:w="1232" w:type="pct"/>
                <w:shd w:val="clear" w:color="auto" w:fill="auto"/>
              </w:tcPr>
            </w:tcPrChange>
          </w:tcPr>
          <w:p>
            <w:pPr>
              <w:pStyle w:val="27"/>
              <w:rPr>
                <w:highlight w:val="none"/>
              </w:rPr>
            </w:pPr>
            <w:r>
              <w:rPr>
                <w:highlight w:val="none"/>
              </w:rPr>
              <w:t>Normal</w:t>
            </w:r>
          </w:p>
        </w:tc>
        <w:tc>
          <w:tcPr>
            <w:tcW w:w="944" w:type="pct"/>
            <w:tcPrChange w:id="397"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8" w:author="CMCC-shiyuan" w:date="2024-03-08T11:19:23Z">
            <w:trPr>
              <w:trHeight w:val="187" w:hRule="atLeast"/>
              <w:jc w:val="center"/>
            </w:trPr>
          </w:trPrChange>
        </w:trPr>
        <w:tc>
          <w:tcPr>
            <w:tcW w:w="2336" w:type="pct"/>
            <w:gridSpan w:val="3"/>
            <w:shd w:val="clear" w:color="auto" w:fill="auto"/>
            <w:tcPrChange w:id="399" w:author="CMCC-shiyuan" w:date="2024-03-08T11:19:23Z">
              <w:tcPr>
                <w:tcW w:w="2336" w:type="pct"/>
                <w:gridSpan w:val="3"/>
                <w:shd w:val="clear" w:color="auto" w:fill="auto"/>
              </w:tcPr>
            </w:tcPrChange>
          </w:tcPr>
          <w:p>
            <w:pPr>
              <w:pStyle w:val="28"/>
              <w:rPr>
                <w:highlight w:val="none"/>
              </w:rPr>
            </w:pPr>
            <w:r>
              <w:rPr>
                <w:highlight w:val="none"/>
              </w:rPr>
              <w:t>Correlation Matrix and Antenna Configuration</w:t>
            </w:r>
          </w:p>
        </w:tc>
        <w:tc>
          <w:tcPr>
            <w:tcW w:w="486" w:type="pct"/>
            <w:shd w:val="clear" w:color="auto" w:fill="auto"/>
            <w:tcPrChange w:id="400" w:author="CMCC-shiyuan" w:date="2024-03-08T11:19:23Z">
              <w:tcPr>
                <w:tcW w:w="487" w:type="pct"/>
                <w:shd w:val="clear" w:color="auto" w:fill="auto"/>
              </w:tcPr>
            </w:tcPrChange>
          </w:tcPr>
          <w:p>
            <w:pPr>
              <w:pStyle w:val="27"/>
              <w:rPr>
                <w:highlight w:val="none"/>
              </w:rPr>
            </w:pPr>
          </w:p>
        </w:tc>
        <w:tc>
          <w:tcPr>
            <w:tcW w:w="1232" w:type="pct"/>
            <w:shd w:val="clear" w:color="auto" w:fill="auto"/>
            <w:tcPrChange w:id="401" w:author="CMCC-shiyuan" w:date="2024-03-08T11:19:23Z">
              <w:tcPr>
                <w:tcW w:w="1232" w:type="pct"/>
                <w:shd w:val="clear" w:color="auto" w:fill="auto"/>
              </w:tcPr>
            </w:tcPrChange>
          </w:tcPr>
          <w:p>
            <w:pPr>
              <w:pStyle w:val="27"/>
              <w:rPr>
                <w:highlight w:val="none"/>
              </w:rPr>
            </w:pPr>
            <w:r>
              <w:rPr>
                <w:highlight w:val="none"/>
              </w:rPr>
              <w:t>2x2 Low</w:t>
            </w:r>
          </w:p>
        </w:tc>
        <w:tc>
          <w:tcPr>
            <w:tcW w:w="944" w:type="pct"/>
            <w:tcPrChange w:id="402"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3" w:author="CMCC-shiyuan" w:date="2024-03-08T11:19:23Z">
            <w:trPr>
              <w:trHeight w:val="187" w:hRule="atLeast"/>
              <w:jc w:val="center"/>
            </w:trPr>
          </w:trPrChange>
        </w:trPr>
        <w:tc>
          <w:tcPr>
            <w:tcW w:w="1253" w:type="pct"/>
            <w:tcBorders>
              <w:bottom w:val="nil"/>
            </w:tcBorders>
            <w:shd w:val="clear" w:color="auto" w:fill="auto"/>
            <w:tcPrChange w:id="404" w:author="CMCC-shiyuan" w:date="2024-03-08T11:19:23Z">
              <w:tcPr>
                <w:tcW w:w="1255" w:type="pct"/>
                <w:tcBorders>
                  <w:bottom w:val="nil"/>
                </w:tcBorders>
                <w:shd w:val="clear" w:color="auto" w:fill="auto"/>
              </w:tcPr>
            </w:tcPrChange>
          </w:tcPr>
          <w:p>
            <w:pPr>
              <w:pStyle w:val="28"/>
              <w:rPr>
                <w:highlight w:val="none"/>
              </w:rPr>
            </w:pPr>
            <w:r>
              <w:rPr>
                <w:highlight w:val="none"/>
              </w:rPr>
              <w:t xml:space="preserve">Beam failure detection transmission parameters </w:t>
            </w:r>
          </w:p>
        </w:tc>
        <w:tc>
          <w:tcPr>
            <w:tcW w:w="1082" w:type="pct"/>
            <w:gridSpan w:val="2"/>
            <w:shd w:val="clear" w:color="auto" w:fill="auto"/>
            <w:tcPrChange w:id="405" w:author="CMCC-shiyuan" w:date="2024-03-08T11:19:23Z">
              <w:tcPr>
                <w:tcW w:w="1082" w:type="pct"/>
                <w:gridSpan w:val="2"/>
                <w:shd w:val="clear" w:color="auto" w:fill="auto"/>
              </w:tcPr>
            </w:tcPrChange>
          </w:tcPr>
          <w:p>
            <w:pPr>
              <w:pStyle w:val="28"/>
              <w:rPr>
                <w:highlight w:val="none"/>
              </w:rPr>
            </w:pPr>
            <w:r>
              <w:rPr>
                <w:highlight w:val="none"/>
              </w:rPr>
              <w:t>DCI format</w:t>
            </w:r>
          </w:p>
        </w:tc>
        <w:tc>
          <w:tcPr>
            <w:tcW w:w="486" w:type="pct"/>
            <w:shd w:val="clear" w:color="auto" w:fill="auto"/>
            <w:tcPrChange w:id="406" w:author="CMCC-shiyuan" w:date="2024-03-08T11:19:23Z">
              <w:tcPr>
                <w:tcW w:w="487" w:type="pct"/>
                <w:shd w:val="clear" w:color="auto" w:fill="auto"/>
              </w:tcPr>
            </w:tcPrChange>
          </w:tcPr>
          <w:p>
            <w:pPr>
              <w:pStyle w:val="27"/>
              <w:rPr>
                <w:highlight w:val="none"/>
              </w:rPr>
            </w:pPr>
          </w:p>
        </w:tc>
        <w:tc>
          <w:tcPr>
            <w:tcW w:w="1232" w:type="pct"/>
            <w:shd w:val="clear" w:color="auto" w:fill="auto"/>
            <w:tcPrChange w:id="407" w:author="CMCC-shiyuan" w:date="2024-03-08T11:19:23Z">
              <w:tcPr>
                <w:tcW w:w="1232" w:type="pct"/>
                <w:shd w:val="clear" w:color="auto" w:fill="auto"/>
              </w:tcPr>
            </w:tcPrChange>
          </w:tcPr>
          <w:p>
            <w:pPr>
              <w:pStyle w:val="27"/>
              <w:rPr>
                <w:highlight w:val="none"/>
              </w:rPr>
            </w:pPr>
            <w:r>
              <w:rPr>
                <w:highlight w:val="none"/>
              </w:rPr>
              <w:t>1-0</w:t>
            </w:r>
          </w:p>
        </w:tc>
        <w:tc>
          <w:tcPr>
            <w:tcW w:w="944" w:type="pct"/>
            <w:tcPrChange w:id="408"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9" w:author="CMCC-shiyuan" w:date="2024-03-08T11:19:23Z">
            <w:trPr>
              <w:trHeight w:val="187" w:hRule="atLeast"/>
              <w:jc w:val="center"/>
            </w:trPr>
          </w:trPrChange>
        </w:trPr>
        <w:tc>
          <w:tcPr>
            <w:tcW w:w="1253" w:type="pct"/>
            <w:tcBorders>
              <w:top w:val="nil"/>
              <w:bottom w:val="nil"/>
            </w:tcBorders>
            <w:shd w:val="clear" w:color="auto" w:fill="auto"/>
            <w:tcPrChange w:id="410" w:author="CMCC-shiyuan" w:date="2024-03-08T11:19:23Z">
              <w:tcPr>
                <w:tcW w:w="1255" w:type="pct"/>
                <w:tcBorders>
                  <w:top w:val="nil"/>
                  <w:bottom w:val="nil"/>
                </w:tcBorders>
                <w:shd w:val="clear" w:color="auto" w:fill="auto"/>
              </w:tcPr>
            </w:tcPrChange>
          </w:tcPr>
          <w:p>
            <w:pPr>
              <w:pStyle w:val="28"/>
              <w:rPr>
                <w:highlight w:val="none"/>
              </w:rPr>
            </w:pPr>
          </w:p>
        </w:tc>
        <w:tc>
          <w:tcPr>
            <w:tcW w:w="1082" w:type="pct"/>
            <w:gridSpan w:val="2"/>
            <w:shd w:val="clear" w:color="auto" w:fill="auto"/>
            <w:tcPrChange w:id="411" w:author="CMCC-shiyuan" w:date="2024-03-08T11:19:23Z">
              <w:tcPr>
                <w:tcW w:w="1082" w:type="pct"/>
                <w:gridSpan w:val="2"/>
                <w:shd w:val="clear" w:color="auto" w:fill="auto"/>
              </w:tcPr>
            </w:tcPrChange>
          </w:tcPr>
          <w:p>
            <w:pPr>
              <w:pStyle w:val="28"/>
              <w:rPr>
                <w:highlight w:val="none"/>
              </w:rPr>
            </w:pPr>
            <w:r>
              <w:rPr>
                <w:highlight w:val="none"/>
              </w:rPr>
              <w:t>Number of Control OFDM symbols</w:t>
            </w:r>
          </w:p>
        </w:tc>
        <w:tc>
          <w:tcPr>
            <w:tcW w:w="486" w:type="pct"/>
            <w:shd w:val="clear" w:color="auto" w:fill="auto"/>
            <w:tcPrChange w:id="412" w:author="CMCC-shiyuan" w:date="2024-03-08T11:19:23Z">
              <w:tcPr>
                <w:tcW w:w="487" w:type="pct"/>
                <w:shd w:val="clear" w:color="auto" w:fill="auto"/>
              </w:tcPr>
            </w:tcPrChange>
          </w:tcPr>
          <w:p>
            <w:pPr>
              <w:pStyle w:val="27"/>
              <w:rPr>
                <w:highlight w:val="none"/>
              </w:rPr>
            </w:pPr>
          </w:p>
        </w:tc>
        <w:tc>
          <w:tcPr>
            <w:tcW w:w="1232" w:type="pct"/>
            <w:shd w:val="clear" w:color="auto" w:fill="auto"/>
            <w:tcPrChange w:id="413" w:author="CMCC-shiyuan" w:date="2024-03-08T11:19:23Z">
              <w:tcPr>
                <w:tcW w:w="1232" w:type="pct"/>
                <w:shd w:val="clear" w:color="auto" w:fill="auto"/>
              </w:tcPr>
            </w:tcPrChange>
          </w:tcPr>
          <w:p>
            <w:pPr>
              <w:pStyle w:val="27"/>
              <w:rPr>
                <w:highlight w:val="none"/>
              </w:rPr>
            </w:pPr>
            <w:r>
              <w:rPr>
                <w:highlight w:val="none"/>
              </w:rPr>
              <w:t>2</w:t>
            </w:r>
          </w:p>
        </w:tc>
        <w:tc>
          <w:tcPr>
            <w:tcW w:w="944" w:type="pct"/>
            <w:tcPrChange w:id="414"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5" w:author="CMCC-shiyuan" w:date="2024-03-08T11:19:23Z">
            <w:trPr>
              <w:trHeight w:val="187" w:hRule="atLeast"/>
              <w:jc w:val="center"/>
            </w:trPr>
          </w:trPrChange>
        </w:trPr>
        <w:tc>
          <w:tcPr>
            <w:tcW w:w="1253" w:type="pct"/>
            <w:tcBorders>
              <w:top w:val="nil"/>
              <w:bottom w:val="nil"/>
            </w:tcBorders>
            <w:shd w:val="clear" w:color="auto" w:fill="auto"/>
            <w:tcPrChange w:id="416" w:author="CMCC-shiyuan" w:date="2024-03-08T11:19:23Z">
              <w:tcPr>
                <w:tcW w:w="1255" w:type="pct"/>
                <w:tcBorders>
                  <w:top w:val="nil"/>
                  <w:bottom w:val="nil"/>
                </w:tcBorders>
                <w:shd w:val="clear" w:color="auto" w:fill="auto"/>
              </w:tcPr>
            </w:tcPrChange>
          </w:tcPr>
          <w:p>
            <w:pPr>
              <w:pStyle w:val="28"/>
              <w:rPr>
                <w:highlight w:val="none"/>
              </w:rPr>
            </w:pPr>
          </w:p>
        </w:tc>
        <w:tc>
          <w:tcPr>
            <w:tcW w:w="1082" w:type="pct"/>
            <w:gridSpan w:val="2"/>
            <w:shd w:val="clear" w:color="auto" w:fill="auto"/>
            <w:tcPrChange w:id="417" w:author="CMCC-shiyuan" w:date="2024-03-08T11:19:23Z">
              <w:tcPr>
                <w:tcW w:w="1082" w:type="pct"/>
                <w:gridSpan w:val="2"/>
                <w:shd w:val="clear" w:color="auto" w:fill="auto"/>
              </w:tcPr>
            </w:tcPrChange>
          </w:tcPr>
          <w:p>
            <w:pPr>
              <w:pStyle w:val="28"/>
              <w:rPr>
                <w:highlight w:val="none"/>
              </w:rPr>
            </w:pPr>
            <w:r>
              <w:rPr>
                <w:highlight w:val="none"/>
              </w:rPr>
              <w:t xml:space="preserve">Aggregation level </w:t>
            </w:r>
          </w:p>
        </w:tc>
        <w:tc>
          <w:tcPr>
            <w:tcW w:w="486" w:type="pct"/>
            <w:shd w:val="clear" w:color="auto" w:fill="auto"/>
            <w:tcPrChange w:id="418" w:author="CMCC-shiyuan" w:date="2024-03-08T11:19:23Z">
              <w:tcPr>
                <w:tcW w:w="487" w:type="pct"/>
                <w:shd w:val="clear" w:color="auto" w:fill="auto"/>
              </w:tcPr>
            </w:tcPrChange>
          </w:tcPr>
          <w:p>
            <w:pPr>
              <w:pStyle w:val="27"/>
              <w:rPr>
                <w:highlight w:val="none"/>
              </w:rPr>
            </w:pPr>
            <w:r>
              <w:rPr>
                <w:highlight w:val="none"/>
              </w:rPr>
              <w:t>CCE</w:t>
            </w:r>
          </w:p>
        </w:tc>
        <w:tc>
          <w:tcPr>
            <w:tcW w:w="1232" w:type="pct"/>
            <w:shd w:val="clear" w:color="auto" w:fill="auto"/>
            <w:tcPrChange w:id="419" w:author="CMCC-shiyuan" w:date="2024-03-08T11:19:23Z">
              <w:tcPr>
                <w:tcW w:w="1232" w:type="pct"/>
                <w:shd w:val="clear" w:color="auto" w:fill="auto"/>
              </w:tcPr>
            </w:tcPrChange>
          </w:tcPr>
          <w:p>
            <w:pPr>
              <w:pStyle w:val="27"/>
              <w:rPr>
                <w:highlight w:val="none"/>
              </w:rPr>
            </w:pPr>
            <w:r>
              <w:rPr>
                <w:highlight w:val="none"/>
              </w:rPr>
              <w:t>8</w:t>
            </w:r>
          </w:p>
        </w:tc>
        <w:tc>
          <w:tcPr>
            <w:tcW w:w="944" w:type="pct"/>
            <w:tcPrChange w:id="420"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1" w:author="CMCC-shiyuan" w:date="2024-03-08T11:19:23Z">
            <w:trPr>
              <w:trHeight w:val="187" w:hRule="atLeast"/>
              <w:jc w:val="center"/>
            </w:trPr>
          </w:trPrChange>
        </w:trPr>
        <w:tc>
          <w:tcPr>
            <w:tcW w:w="1253" w:type="pct"/>
            <w:tcBorders>
              <w:top w:val="nil"/>
              <w:bottom w:val="nil"/>
            </w:tcBorders>
            <w:shd w:val="clear" w:color="auto" w:fill="auto"/>
            <w:tcPrChange w:id="422" w:author="CMCC-shiyuan" w:date="2024-03-08T11:19:23Z">
              <w:tcPr>
                <w:tcW w:w="1255" w:type="pct"/>
                <w:tcBorders>
                  <w:top w:val="nil"/>
                  <w:bottom w:val="nil"/>
                </w:tcBorders>
                <w:shd w:val="clear" w:color="auto" w:fill="auto"/>
              </w:tcPr>
            </w:tcPrChange>
          </w:tcPr>
          <w:p>
            <w:pPr>
              <w:pStyle w:val="28"/>
              <w:rPr>
                <w:highlight w:val="none"/>
              </w:rPr>
            </w:pPr>
          </w:p>
        </w:tc>
        <w:tc>
          <w:tcPr>
            <w:tcW w:w="1082" w:type="pct"/>
            <w:gridSpan w:val="2"/>
            <w:shd w:val="clear" w:color="auto" w:fill="auto"/>
            <w:tcPrChange w:id="423" w:author="CMCC-shiyuan" w:date="2024-03-08T11:19:23Z">
              <w:tcPr>
                <w:tcW w:w="1082" w:type="pct"/>
                <w:gridSpan w:val="2"/>
                <w:shd w:val="clear" w:color="auto" w:fill="auto"/>
              </w:tcPr>
            </w:tcPrChange>
          </w:tcPr>
          <w:p>
            <w:pPr>
              <w:pStyle w:val="28"/>
              <w:rPr>
                <w:highlight w:val="none"/>
              </w:rPr>
            </w:pPr>
            <w:r>
              <w:rPr>
                <w:rFonts w:eastAsia="?? ??"/>
                <w:highlight w:val="none"/>
              </w:rPr>
              <w:t>Ratio of hypothetical PDCCH RE energy to average SSS RE energy</w:t>
            </w:r>
          </w:p>
        </w:tc>
        <w:tc>
          <w:tcPr>
            <w:tcW w:w="486" w:type="pct"/>
            <w:shd w:val="clear" w:color="auto" w:fill="auto"/>
            <w:tcPrChange w:id="424" w:author="CMCC-shiyuan" w:date="2024-03-08T11:19:23Z">
              <w:tcPr>
                <w:tcW w:w="487" w:type="pct"/>
                <w:shd w:val="clear" w:color="auto" w:fill="auto"/>
              </w:tcPr>
            </w:tcPrChange>
          </w:tcPr>
          <w:p>
            <w:pPr>
              <w:pStyle w:val="27"/>
              <w:rPr>
                <w:highlight w:val="none"/>
              </w:rPr>
            </w:pPr>
            <w:r>
              <w:rPr>
                <w:highlight w:val="none"/>
              </w:rPr>
              <w:t>dB</w:t>
            </w:r>
          </w:p>
        </w:tc>
        <w:tc>
          <w:tcPr>
            <w:tcW w:w="1232" w:type="pct"/>
            <w:shd w:val="clear" w:color="auto" w:fill="auto"/>
            <w:tcPrChange w:id="425" w:author="CMCC-shiyuan" w:date="2024-03-08T11:19:23Z">
              <w:tcPr>
                <w:tcW w:w="1232" w:type="pct"/>
                <w:shd w:val="clear" w:color="auto" w:fill="auto"/>
              </w:tcPr>
            </w:tcPrChange>
          </w:tcPr>
          <w:p>
            <w:pPr>
              <w:pStyle w:val="27"/>
              <w:rPr>
                <w:highlight w:val="none"/>
              </w:rPr>
            </w:pPr>
            <w:r>
              <w:rPr>
                <w:highlight w:val="none"/>
              </w:rPr>
              <w:t>0</w:t>
            </w:r>
          </w:p>
        </w:tc>
        <w:tc>
          <w:tcPr>
            <w:tcW w:w="944" w:type="pct"/>
            <w:tcPrChange w:id="426"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7" w:author="CMCC-shiyuan" w:date="2024-03-08T11:19:23Z">
            <w:trPr>
              <w:trHeight w:val="187" w:hRule="atLeast"/>
              <w:jc w:val="center"/>
            </w:trPr>
          </w:trPrChange>
        </w:trPr>
        <w:tc>
          <w:tcPr>
            <w:tcW w:w="1253" w:type="pct"/>
            <w:tcBorders>
              <w:top w:val="nil"/>
              <w:bottom w:val="nil"/>
            </w:tcBorders>
            <w:shd w:val="clear" w:color="auto" w:fill="auto"/>
            <w:tcPrChange w:id="428" w:author="CMCC-shiyuan" w:date="2024-03-08T11:19:23Z">
              <w:tcPr>
                <w:tcW w:w="1255" w:type="pct"/>
                <w:tcBorders>
                  <w:top w:val="nil"/>
                  <w:bottom w:val="nil"/>
                </w:tcBorders>
                <w:shd w:val="clear" w:color="auto" w:fill="auto"/>
              </w:tcPr>
            </w:tcPrChange>
          </w:tcPr>
          <w:p>
            <w:pPr>
              <w:pStyle w:val="28"/>
              <w:rPr>
                <w:highlight w:val="none"/>
              </w:rPr>
            </w:pPr>
          </w:p>
        </w:tc>
        <w:tc>
          <w:tcPr>
            <w:tcW w:w="1082" w:type="pct"/>
            <w:gridSpan w:val="2"/>
            <w:shd w:val="clear" w:color="auto" w:fill="auto"/>
            <w:tcPrChange w:id="429" w:author="CMCC-shiyuan" w:date="2024-03-08T11:19:23Z">
              <w:tcPr>
                <w:tcW w:w="1082" w:type="pct"/>
                <w:gridSpan w:val="2"/>
                <w:shd w:val="clear" w:color="auto" w:fill="auto"/>
              </w:tcPr>
            </w:tcPrChange>
          </w:tcPr>
          <w:p>
            <w:pPr>
              <w:pStyle w:val="28"/>
              <w:rPr>
                <w:highlight w:val="none"/>
              </w:rPr>
            </w:pPr>
            <w:r>
              <w:rPr>
                <w:rFonts w:eastAsia="?? ??"/>
                <w:highlight w:val="none"/>
              </w:rPr>
              <w:t>Ratio of hypothetical PDCCH DMRS energy to average SSS RE energy</w:t>
            </w:r>
          </w:p>
        </w:tc>
        <w:tc>
          <w:tcPr>
            <w:tcW w:w="486" w:type="pct"/>
            <w:shd w:val="clear" w:color="auto" w:fill="auto"/>
            <w:tcPrChange w:id="430" w:author="CMCC-shiyuan" w:date="2024-03-08T11:19:23Z">
              <w:tcPr>
                <w:tcW w:w="487" w:type="pct"/>
                <w:shd w:val="clear" w:color="auto" w:fill="auto"/>
              </w:tcPr>
            </w:tcPrChange>
          </w:tcPr>
          <w:p>
            <w:pPr>
              <w:pStyle w:val="27"/>
              <w:rPr>
                <w:highlight w:val="none"/>
              </w:rPr>
            </w:pPr>
            <w:r>
              <w:rPr>
                <w:highlight w:val="none"/>
              </w:rPr>
              <w:t>dB</w:t>
            </w:r>
          </w:p>
        </w:tc>
        <w:tc>
          <w:tcPr>
            <w:tcW w:w="1232" w:type="pct"/>
            <w:shd w:val="clear" w:color="auto" w:fill="auto"/>
            <w:tcPrChange w:id="431" w:author="CMCC-shiyuan" w:date="2024-03-08T11:19:23Z">
              <w:tcPr>
                <w:tcW w:w="1232" w:type="pct"/>
                <w:shd w:val="clear" w:color="auto" w:fill="auto"/>
              </w:tcPr>
            </w:tcPrChange>
          </w:tcPr>
          <w:p>
            <w:pPr>
              <w:pStyle w:val="27"/>
              <w:rPr>
                <w:highlight w:val="none"/>
              </w:rPr>
            </w:pPr>
            <w:r>
              <w:rPr>
                <w:highlight w:val="none"/>
              </w:rPr>
              <w:t>0</w:t>
            </w:r>
          </w:p>
        </w:tc>
        <w:tc>
          <w:tcPr>
            <w:tcW w:w="944" w:type="pct"/>
            <w:tcPrChange w:id="432"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3" w:author="CMCC-shiyuan" w:date="2024-03-08T11:19:23Z">
            <w:trPr>
              <w:trHeight w:val="187" w:hRule="atLeast"/>
              <w:jc w:val="center"/>
            </w:trPr>
          </w:trPrChange>
        </w:trPr>
        <w:tc>
          <w:tcPr>
            <w:tcW w:w="1253" w:type="pct"/>
            <w:tcBorders>
              <w:top w:val="nil"/>
              <w:bottom w:val="nil"/>
            </w:tcBorders>
            <w:shd w:val="clear" w:color="auto" w:fill="auto"/>
            <w:tcPrChange w:id="434" w:author="CMCC-shiyuan" w:date="2024-03-08T11:19:23Z">
              <w:tcPr>
                <w:tcW w:w="1255" w:type="pct"/>
                <w:tcBorders>
                  <w:top w:val="nil"/>
                  <w:bottom w:val="nil"/>
                </w:tcBorders>
                <w:shd w:val="clear" w:color="auto" w:fill="auto"/>
              </w:tcPr>
            </w:tcPrChange>
          </w:tcPr>
          <w:p>
            <w:pPr>
              <w:pStyle w:val="28"/>
              <w:rPr>
                <w:highlight w:val="none"/>
              </w:rPr>
            </w:pPr>
          </w:p>
        </w:tc>
        <w:tc>
          <w:tcPr>
            <w:tcW w:w="1082" w:type="pct"/>
            <w:gridSpan w:val="2"/>
            <w:shd w:val="clear" w:color="auto" w:fill="auto"/>
            <w:tcPrChange w:id="435" w:author="CMCC-shiyuan" w:date="2024-03-08T11:19:23Z">
              <w:tcPr>
                <w:tcW w:w="1082" w:type="pct"/>
                <w:gridSpan w:val="2"/>
                <w:shd w:val="clear" w:color="auto" w:fill="auto"/>
              </w:tcPr>
            </w:tcPrChange>
          </w:tcPr>
          <w:p>
            <w:pPr>
              <w:pStyle w:val="28"/>
              <w:rPr>
                <w:rFonts w:eastAsia="?? ??"/>
                <w:highlight w:val="none"/>
              </w:rPr>
            </w:pPr>
            <w:r>
              <w:rPr>
                <w:rFonts w:eastAsia="?? ??"/>
                <w:highlight w:val="none"/>
              </w:rPr>
              <w:t>DMRS precoder granularity</w:t>
            </w:r>
          </w:p>
        </w:tc>
        <w:tc>
          <w:tcPr>
            <w:tcW w:w="486" w:type="pct"/>
            <w:shd w:val="clear" w:color="auto" w:fill="auto"/>
            <w:tcPrChange w:id="436" w:author="CMCC-shiyuan" w:date="2024-03-08T11:19:23Z">
              <w:tcPr>
                <w:tcW w:w="487" w:type="pct"/>
                <w:shd w:val="clear" w:color="auto" w:fill="auto"/>
              </w:tcPr>
            </w:tcPrChange>
          </w:tcPr>
          <w:p>
            <w:pPr>
              <w:pStyle w:val="27"/>
              <w:rPr>
                <w:rFonts w:eastAsia="?? ??"/>
                <w:highlight w:val="none"/>
              </w:rPr>
            </w:pPr>
          </w:p>
        </w:tc>
        <w:tc>
          <w:tcPr>
            <w:tcW w:w="1232" w:type="pct"/>
            <w:shd w:val="clear" w:color="auto" w:fill="auto"/>
            <w:tcPrChange w:id="437" w:author="CMCC-shiyuan" w:date="2024-03-08T11:19:23Z">
              <w:tcPr>
                <w:tcW w:w="1232" w:type="pct"/>
                <w:shd w:val="clear" w:color="auto" w:fill="auto"/>
              </w:tcPr>
            </w:tcPrChange>
          </w:tcPr>
          <w:p>
            <w:pPr>
              <w:pStyle w:val="27"/>
              <w:rPr>
                <w:highlight w:val="none"/>
              </w:rPr>
            </w:pPr>
            <w:r>
              <w:rPr>
                <w:rFonts w:eastAsia="?? ??"/>
                <w:highlight w:val="none"/>
              </w:rPr>
              <w:t>REG bundle size</w:t>
            </w:r>
          </w:p>
        </w:tc>
        <w:tc>
          <w:tcPr>
            <w:tcW w:w="944" w:type="pct"/>
            <w:tcPrChange w:id="438" w:author="CMCC-shiyuan" w:date="2024-03-08T11:19:23Z">
              <w:tcPr>
                <w:tcW w:w="944" w:type="pct"/>
              </w:tcPr>
            </w:tcPrChange>
          </w:tcPr>
          <w:p>
            <w:pPr>
              <w:pStyle w:val="27"/>
              <w:rPr>
                <w:rFonts w:eastAsia="?? ??"/>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9"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9" w:author="CMCC-shiyuan" w:date="2024-03-08T11:19:23Z">
            <w:trPr>
              <w:trHeight w:val="187" w:hRule="atLeast"/>
              <w:jc w:val="center"/>
            </w:trPr>
          </w:trPrChange>
        </w:trPr>
        <w:tc>
          <w:tcPr>
            <w:tcW w:w="1253" w:type="pct"/>
            <w:tcBorders>
              <w:top w:val="nil"/>
            </w:tcBorders>
            <w:shd w:val="clear" w:color="auto" w:fill="auto"/>
            <w:tcPrChange w:id="440" w:author="CMCC-shiyuan" w:date="2024-03-08T11:19:23Z">
              <w:tcPr>
                <w:tcW w:w="1255" w:type="pct"/>
                <w:tcBorders>
                  <w:top w:val="nil"/>
                </w:tcBorders>
                <w:shd w:val="clear" w:color="auto" w:fill="auto"/>
              </w:tcPr>
            </w:tcPrChange>
          </w:tcPr>
          <w:p>
            <w:pPr>
              <w:pStyle w:val="28"/>
              <w:rPr>
                <w:highlight w:val="none"/>
              </w:rPr>
            </w:pPr>
          </w:p>
        </w:tc>
        <w:tc>
          <w:tcPr>
            <w:tcW w:w="1082" w:type="pct"/>
            <w:gridSpan w:val="2"/>
            <w:shd w:val="clear" w:color="auto" w:fill="auto"/>
            <w:tcPrChange w:id="441" w:author="CMCC-shiyuan" w:date="2024-03-08T11:19:23Z">
              <w:tcPr>
                <w:tcW w:w="1082" w:type="pct"/>
                <w:gridSpan w:val="2"/>
                <w:shd w:val="clear" w:color="auto" w:fill="auto"/>
              </w:tcPr>
            </w:tcPrChange>
          </w:tcPr>
          <w:p>
            <w:pPr>
              <w:pStyle w:val="28"/>
              <w:rPr>
                <w:rFonts w:eastAsia="?? ??"/>
                <w:highlight w:val="none"/>
              </w:rPr>
            </w:pPr>
            <w:r>
              <w:rPr>
                <w:rFonts w:eastAsia="?? ??"/>
                <w:highlight w:val="none"/>
              </w:rPr>
              <w:t>REG bundle size</w:t>
            </w:r>
          </w:p>
        </w:tc>
        <w:tc>
          <w:tcPr>
            <w:tcW w:w="486" w:type="pct"/>
            <w:shd w:val="clear" w:color="auto" w:fill="auto"/>
            <w:tcPrChange w:id="442" w:author="CMCC-shiyuan" w:date="2024-03-08T11:19:23Z">
              <w:tcPr>
                <w:tcW w:w="487" w:type="pct"/>
                <w:shd w:val="clear" w:color="auto" w:fill="auto"/>
              </w:tcPr>
            </w:tcPrChange>
          </w:tcPr>
          <w:p>
            <w:pPr>
              <w:pStyle w:val="27"/>
              <w:rPr>
                <w:rFonts w:eastAsia="?? ??"/>
                <w:highlight w:val="none"/>
              </w:rPr>
            </w:pPr>
          </w:p>
        </w:tc>
        <w:tc>
          <w:tcPr>
            <w:tcW w:w="1232" w:type="pct"/>
            <w:shd w:val="clear" w:color="auto" w:fill="auto"/>
            <w:tcPrChange w:id="443" w:author="CMCC-shiyuan" w:date="2024-03-08T11:19:23Z">
              <w:tcPr>
                <w:tcW w:w="1232" w:type="pct"/>
                <w:shd w:val="clear" w:color="auto" w:fill="auto"/>
              </w:tcPr>
            </w:tcPrChange>
          </w:tcPr>
          <w:p>
            <w:pPr>
              <w:pStyle w:val="27"/>
              <w:rPr>
                <w:highlight w:val="none"/>
              </w:rPr>
            </w:pPr>
            <w:r>
              <w:rPr>
                <w:highlight w:val="none"/>
              </w:rPr>
              <w:t>6</w:t>
            </w:r>
          </w:p>
        </w:tc>
        <w:tc>
          <w:tcPr>
            <w:tcW w:w="944" w:type="pct"/>
            <w:tcPrChange w:id="444"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5" w:author="CMCC-shiyuan" w:date="2024-03-08T11:19:23Z">
            <w:trPr>
              <w:trHeight w:val="187" w:hRule="atLeast"/>
              <w:jc w:val="center"/>
            </w:trPr>
          </w:trPrChange>
        </w:trPr>
        <w:tc>
          <w:tcPr>
            <w:tcW w:w="2336" w:type="pct"/>
            <w:gridSpan w:val="3"/>
            <w:shd w:val="clear" w:color="auto" w:fill="auto"/>
            <w:tcPrChange w:id="446" w:author="CMCC-shiyuan" w:date="2024-03-08T11:19:23Z">
              <w:tcPr>
                <w:tcW w:w="2336" w:type="pct"/>
                <w:gridSpan w:val="3"/>
                <w:shd w:val="clear" w:color="auto" w:fill="auto"/>
              </w:tcPr>
            </w:tcPrChange>
          </w:tcPr>
          <w:p>
            <w:pPr>
              <w:pStyle w:val="28"/>
              <w:rPr>
                <w:highlight w:val="none"/>
              </w:rPr>
            </w:pPr>
            <w:r>
              <w:rPr>
                <w:highlight w:val="none"/>
              </w:rPr>
              <w:t>DRX</w:t>
            </w:r>
          </w:p>
        </w:tc>
        <w:tc>
          <w:tcPr>
            <w:tcW w:w="486" w:type="pct"/>
            <w:shd w:val="clear" w:color="auto" w:fill="auto"/>
            <w:tcPrChange w:id="447" w:author="CMCC-shiyuan" w:date="2024-03-08T11:19:23Z">
              <w:tcPr>
                <w:tcW w:w="487" w:type="pct"/>
                <w:shd w:val="clear" w:color="auto" w:fill="auto"/>
              </w:tcPr>
            </w:tcPrChange>
          </w:tcPr>
          <w:p>
            <w:pPr>
              <w:pStyle w:val="27"/>
              <w:rPr>
                <w:highlight w:val="none"/>
              </w:rPr>
            </w:pPr>
          </w:p>
        </w:tc>
        <w:tc>
          <w:tcPr>
            <w:tcW w:w="1232" w:type="pct"/>
            <w:shd w:val="clear" w:color="auto" w:fill="auto"/>
            <w:tcPrChange w:id="448" w:author="CMCC-shiyuan" w:date="2024-03-08T11:19:23Z">
              <w:tcPr>
                <w:tcW w:w="1232" w:type="pct"/>
                <w:shd w:val="clear" w:color="auto" w:fill="auto"/>
              </w:tcPr>
            </w:tcPrChange>
          </w:tcPr>
          <w:p>
            <w:pPr>
              <w:pStyle w:val="27"/>
              <w:rPr>
                <w:iCs/>
                <w:highlight w:val="none"/>
              </w:rPr>
            </w:pPr>
            <w:r>
              <w:rPr>
                <w:iCs/>
                <w:highlight w:val="none"/>
              </w:rPr>
              <w:t>OFF</w:t>
            </w:r>
          </w:p>
        </w:tc>
        <w:tc>
          <w:tcPr>
            <w:tcW w:w="944" w:type="pct"/>
            <w:tcPrChange w:id="449" w:author="CMCC-shiyuan" w:date="2024-03-08T11:19:23Z">
              <w:tcPr>
                <w:tcW w:w="944" w:type="pct"/>
              </w:tcPr>
            </w:tcPrChange>
          </w:tcPr>
          <w:p>
            <w:pPr>
              <w:pStyle w:val="27"/>
              <w:rPr>
                <w:i/>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0" w:author="CMCC-shiyuan" w:date="2024-03-08T11:19:23Z">
            <w:trPr>
              <w:trHeight w:val="187" w:hRule="atLeast"/>
              <w:jc w:val="center"/>
            </w:trPr>
          </w:trPrChange>
        </w:trPr>
        <w:tc>
          <w:tcPr>
            <w:tcW w:w="2336" w:type="pct"/>
            <w:gridSpan w:val="3"/>
            <w:shd w:val="clear" w:color="auto" w:fill="auto"/>
            <w:tcPrChange w:id="451" w:author="CMCC-shiyuan" w:date="2024-03-08T11:19:23Z">
              <w:tcPr>
                <w:tcW w:w="2336" w:type="pct"/>
                <w:gridSpan w:val="3"/>
                <w:shd w:val="clear" w:color="auto" w:fill="auto"/>
              </w:tcPr>
            </w:tcPrChange>
          </w:tcPr>
          <w:p>
            <w:pPr>
              <w:pStyle w:val="28"/>
              <w:rPr>
                <w:highlight w:val="none"/>
              </w:rPr>
            </w:pPr>
            <w:r>
              <w:rPr>
                <w:highlight w:val="none"/>
              </w:rPr>
              <w:t xml:space="preserve">Gap pattern ID </w:t>
            </w:r>
          </w:p>
        </w:tc>
        <w:tc>
          <w:tcPr>
            <w:tcW w:w="486" w:type="pct"/>
            <w:shd w:val="clear" w:color="auto" w:fill="auto"/>
            <w:tcPrChange w:id="452" w:author="CMCC-shiyuan" w:date="2024-03-08T11:19:23Z">
              <w:tcPr>
                <w:tcW w:w="487" w:type="pct"/>
                <w:shd w:val="clear" w:color="auto" w:fill="auto"/>
              </w:tcPr>
            </w:tcPrChange>
          </w:tcPr>
          <w:p>
            <w:pPr>
              <w:pStyle w:val="27"/>
              <w:rPr>
                <w:highlight w:val="none"/>
              </w:rPr>
            </w:pPr>
          </w:p>
        </w:tc>
        <w:tc>
          <w:tcPr>
            <w:tcW w:w="1232" w:type="pct"/>
            <w:shd w:val="clear" w:color="auto" w:fill="auto"/>
            <w:tcPrChange w:id="453" w:author="CMCC-shiyuan" w:date="2024-03-08T11:19:23Z">
              <w:tcPr>
                <w:tcW w:w="1232" w:type="pct"/>
                <w:shd w:val="clear" w:color="auto" w:fill="auto"/>
              </w:tcPr>
            </w:tcPrChange>
          </w:tcPr>
          <w:p>
            <w:pPr>
              <w:pStyle w:val="27"/>
              <w:rPr>
                <w:iCs/>
                <w:highlight w:val="none"/>
              </w:rPr>
            </w:pPr>
            <w:r>
              <w:rPr>
                <w:iCs/>
                <w:highlight w:val="none"/>
              </w:rPr>
              <w:t>gp0</w:t>
            </w:r>
          </w:p>
        </w:tc>
        <w:tc>
          <w:tcPr>
            <w:tcW w:w="944" w:type="pct"/>
            <w:tcPrChange w:id="454" w:author="CMCC-shiyuan" w:date="2024-03-08T11:19:23Z">
              <w:tcPr>
                <w:tcW w:w="944" w:type="pct"/>
              </w:tcPr>
            </w:tcPrChange>
          </w:tcPr>
          <w:p>
            <w:pPr>
              <w:pStyle w:val="27"/>
              <w:rPr>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5" w:author="CMCC-shiyuan" w:date="2024-03-08T11:19:23Z">
            <w:trPr>
              <w:trHeight w:val="187" w:hRule="atLeast"/>
              <w:jc w:val="center"/>
            </w:trPr>
          </w:trPrChange>
        </w:trPr>
        <w:tc>
          <w:tcPr>
            <w:tcW w:w="2336" w:type="pct"/>
            <w:gridSpan w:val="3"/>
            <w:shd w:val="clear" w:color="auto" w:fill="auto"/>
            <w:tcPrChange w:id="456" w:author="CMCC-shiyuan" w:date="2024-03-08T11:19:23Z">
              <w:tcPr>
                <w:tcW w:w="2336" w:type="pct"/>
                <w:gridSpan w:val="3"/>
                <w:shd w:val="clear" w:color="auto" w:fill="auto"/>
              </w:tcPr>
            </w:tcPrChange>
          </w:tcPr>
          <w:p>
            <w:pPr>
              <w:pStyle w:val="28"/>
              <w:rPr>
                <w:highlight w:val="none"/>
              </w:rPr>
            </w:pPr>
            <w:r>
              <w:rPr>
                <w:highlight w:val="none"/>
                <w:lang w:eastAsia="zh-CN"/>
              </w:rPr>
              <w:t>gapOffset</w:t>
            </w:r>
          </w:p>
        </w:tc>
        <w:tc>
          <w:tcPr>
            <w:tcW w:w="486" w:type="pct"/>
            <w:shd w:val="clear" w:color="auto" w:fill="auto"/>
            <w:tcPrChange w:id="457" w:author="CMCC-shiyuan" w:date="2024-03-08T11:19:23Z">
              <w:tcPr>
                <w:tcW w:w="487" w:type="pct"/>
                <w:shd w:val="clear" w:color="auto" w:fill="auto"/>
              </w:tcPr>
            </w:tcPrChange>
          </w:tcPr>
          <w:p>
            <w:pPr>
              <w:pStyle w:val="27"/>
              <w:rPr>
                <w:highlight w:val="none"/>
              </w:rPr>
            </w:pPr>
          </w:p>
        </w:tc>
        <w:tc>
          <w:tcPr>
            <w:tcW w:w="1232" w:type="pct"/>
            <w:shd w:val="clear" w:color="auto" w:fill="auto"/>
            <w:tcPrChange w:id="458" w:author="CMCC-shiyuan" w:date="2024-03-08T11:19:23Z">
              <w:tcPr>
                <w:tcW w:w="1232" w:type="pct"/>
                <w:shd w:val="clear" w:color="auto" w:fill="auto"/>
              </w:tcPr>
            </w:tcPrChange>
          </w:tcPr>
          <w:p>
            <w:pPr>
              <w:pStyle w:val="27"/>
              <w:rPr>
                <w:iCs/>
                <w:highlight w:val="none"/>
              </w:rPr>
            </w:pPr>
            <w:r>
              <w:rPr>
                <w:iCs/>
                <w:highlight w:val="none"/>
                <w:lang w:eastAsia="zh-CN"/>
              </w:rPr>
              <w:t>0</w:t>
            </w:r>
          </w:p>
        </w:tc>
        <w:tc>
          <w:tcPr>
            <w:tcW w:w="944" w:type="pct"/>
            <w:tcPrChange w:id="459" w:author="CMCC-shiyuan" w:date="2024-03-08T11:19:23Z">
              <w:tcPr>
                <w:tcW w:w="944" w:type="pct"/>
              </w:tcPr>
            </w:tcPrChange>
          </w:tcPr>
          <w:p>
            <w:pPr>
              <w:pStyle w:val="27"/>
              <w:rPr>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0" w:author="CMCC-shiyuan" w:date="2024-03-08T11:19:23Z">
            <w:trPr>
              <w:trHeight w:val="187" w:hRule="atLeast"/>
              <w:jc w:val="center"/>
            </w:trPr>
          </w:trPrChange>
        </w:trPr>
        <w:tc>
          <w:tcPr>
            <w:tcW w:w="2336" w:type="pct"/>
            <w:gridSpan w:val="3"/>
            <w:shd w:val="clear" w:color="auto" w:fill="auto"/>
            <w:tcPrChange w:id="461" w:author="CMCC-shiyuan" w:date="2024-03-08T11:19:23Z">
              <w:tcPr>
                <w:tcW w:w="2336" w:type="pct"/>
                <w:gridSpan w:val="3"/>
                <w:shd w:val="clear" w:color="auto" w:fill="auto"/>
              </w:tcPr>
            </w:tcPrChange>
          </w:tcPr>
          <w:p>
            <w:pPr>
              <w:pStyle w:val="28"/>
              <w:rPr>
                <w:highlight w:val="none"/>
              </w:rPr>
            </w:pPr>
            <w:r>
              <w:rPr>
                <w:highlight w:val="none"/>
              </w:rPr>
              <w:t>rlmInSyncOutOfSyncThreshold</w:t>
            </w:r>
          </w:p>
        </w:tc>
        <w:tc>
          <w:tcPr>
            <w:tcW w:w="486" w:type="pct"/>
            <w:tcBorders>
              <w:bottom w:val="single" w:color="auto" w:sz="4" w:space="0"/>
            </w:tcBorders>
            <w:shd w:val="clear" w:color="auto" w:fill="auto"/>
            <w:tcPrChange w:id="462" w:author="CMCC-shiyuan" w:date="2024-03-08T11:19:23Z">
              <w:tcPr>
                <w:tcW w:w="487" w:type="pct"/>
                <w:tcBorders>
                  <w:bottom w:val="single" w:color="auto" w:sz="4" w:space="0"/>
                </w:tcBorders>
                <w:shd w:val="clear" w:color="auto" w:fill="auto"/>
              </w:tcPr>
            </w:tcPrChange>
          </w:tcPr>
          <w:p>
            <w:pPr>
              <w:pStyle w:val="27"/>
              <w:rPr>
                <w:highlight w:val="none"/>
              </w:rPr>
            </w:pPr>
          </w:p>
        </w:tc>
        <w:tc>
          <w:tcPr>
            <w:tcW w:w="1232" w:type="pct"/>
            <w:shd w:val="clear" w:color="auto" w:fill="auto"/>
            <w:tcPrChange w:id="463" w:author="CMCC-shiyuan" w:date="2024-03-08T11:19:23Z">
              <w:tcPr>
                <w:tcW w:w="1232" w:type="pct"/>
                <w:shd w:val="clear" w:color="auto" w:fill="auto"/>
              </w:tcPr>
            </w:tcPrChange>
          </w:tcPr>
          <w:p>
            <w:pPr>
              <w:pStyle w:val="27"/>
              <w:rPr>
                <w:iCs/>
                <w:highlight w:val="none"/>
              </w:rPr>
            </w:pPr>
            <w:r>
              <w:rPr>
                <w:iCs/>
                <w:highlight w:val="none"/>
              </w:rPr>
              <w:t>absent</w:t>
            </w:r>
          </w:p>
        </w:tc>
        <w:tc>
          <w:tcPr>
            <w:tcW w:w="944" w:type="pct"/>
            <w:tcBorders>
              <w:bottom w:val="single" w:color="auto" w:sz="4" w:space="0"/>
            </w:tcBorders>
            <w:tcPrChange w:id="464" w:author="CMCC-shiyuan" w:date="2024-03-08T11:19:23Z">
              <w:tcPr>
                <w:tcW w:w="944" w:type="pct"/>
                <w:tcBorders>
                  <w:bottom w:val="single" w:color="auto" w:sz="4" w:space="0"/>
                </w:tcBorders>
              </w:tcPr>
            </w:tcPrChange>
          </w:tcPr>
          <w:p>
            <w:pPr>
              <w:pStyle w:val="27"/>
              <w:rPr>
                <w:iCs/>
                <w:highlight w:val="none"/>
              </w:rPr>
            </w:pPr>
            <w:r>
              <w:rPr>
                <w:iCs/>
                <w:highlight w:val="none"/>
              </w:rPr>
              <w:t>When the field is absent, the UE applies the value 0. (Table 8.1.1-1).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5" w:author="CMCC-shiyuan" w:date="2024-03-08T11:19:23Z">
            <w:trPr>
              <w:trHeight w:val="187" w:hRule="atLeast"/>
              <w:jc w:val="center"/>
            </w:trPr>
          </w:trPrChange>
        </w:trPr>
        <w:tc>
          <w:tcPr>
            <w:tcW w:w="1253" w:type="pct"/>
            <w:tcBorders>
              <w:bottom w:val="nil"/>
            </w:tcBorders>
            <w:shd w:val="clear" w:color="auto" w:fill="auto"/>
            <w:tcPrChange w:id="466" w:author="CMCC-shiyuan" w:date="2024-03-08T11:19:23Z">
              <w:tcPr>
                <w:tcW w:w="1255" w:type="pct"/>
                <w:tcBorders>
                  <w:bottom w:val="nil"/>
                </w:tcBorders>
                <w:shd w:val="clear" w:color="auto" w:fill="auto"/>
              </w:tcPr>
            </w:tcPrChange>
          </w:tcPr>
          <w:p>
            <w:pPr>
              <w:pStyle w:val="28"/>
              <w:rPr>
                <w:highlight w:val="none"/>
              </w:rPr>
            </w:pPr>
            <w:r>
              <w:rPr>
                <w:highlight w:val="none"/>
              </w:rPr>
              <w:t>rsrp-ThresholdSSB</w:t>
            </w:r>
          </w:p>
        </w:tc>
        <w:tc>
          <w:tcPr>
            <w:tcW w:w="1082" w:type="pct"/>
            <w:gridSpan w:val="2"/>
            <w:shd w:val="clear" w:color="auto" w:fill="auto"/>
            <w:tcPrChange w:id="467" w:author="CMCC-shiyuan" w:date="2024-03-08T11:19:23Z">
              <w:tcPr>
                <w:tcW w:w="1082" w:type="pct"/>
                <w:gridSpan w:val="2"/>
                <w:shd w:val="clear" w:color="auto" w:fill="auto"/>
              </w:tcPr>
            </w:tcPrChange>
          </w:tcPr>
          <w:p>
            <w:pPr>
              <w:pStyle w:val="28"/>
              <w:rPr>
                <w:highlight w:val="none"/>
              </w:rPr>
            </w:pPr>
            <w:r>
              <w:rPr>
                <w:highlight w:val="none"/>
                <w:lang w:eastAsia="zh-CN"/>
              </w:rPr>
              <w:t>Config 1, 2</w:t>
            </w:r>
          </w:p>
        </w:tc>
        <w:tc>
          <w:tcPr>
            <w:tcW w:w="486" w:type="pct"/>
            <w:tcBorders>
              <w:bottom w:val="nil"/>
            </w:tcBorders>
            <w:shd w:val="clear" w:color="auto" w:fill="auto"/>
            <w:tcPrChange w:id="468" w:author="CMCC-shiyuan" w:date="2024-03-08T11:19:23Z">
              <w:tcPr>
                <w:tcW w:w="487" w:type="pct"/>
                <w:tcBorders>
                  <w:bottom w:val="nil"/>
                </w:tcBorders>
                <w:shd w:val="clear" w:color="auto" w:fill="auto"/>
              </w:tcPr>
            </w:tcPrChange>
          </w:tcPr>
          <w:p>
            <w:pPr>
              <w:pStyle w:val="27"/>
              <w:rPr>
                <w:highlight w:val="none"/>
              </w:rPr>
            </w:pPr>
            <w:r>
              <w:rPr>
                <w:highlight w:val="none"/>
              </w:rPr>
              <w:t>dBm/SCS kHz</w:t>
            </w:r>
          </w:p>
        </w:tc>
        <w:tc>
          <w:tcPr>
            <w:tcW w:w="1232" w:type="pct"/>
            <w:shd w:val="clear" w:color="auto" w:fill="auto"/>
            <w:tcPrChange w:id="469" w:author="CMCC-shiyuan" w:date="2024-03-08T11:19:23Z">
              <w:tcPr>
                <w:tcW w:w="1232" w:type="pct"/>
                <w:shd w:val="clear" w:color="auto" w:fill="auto"/>
              </w:tcPr>
            </w:tcPrChange>
          </w:tcPr>
          <w:p>
            <w:pPr>
              <w:pStyle w:val="27"/>
              <w:rPr>
                <w:highlight w:val="none"/>
              </w:rPr>
            </w:pPr>
            <w:r>
              <w:rPr>
                <w:iCs/>
                <w:highlight w:val="none"/>
              </w:rPr>
              <w:t>-98</w:t>
            </w:r>
          </w:p>
        </w:tc>
        <w:tc>
          <w:tcPr>
            <w:tcW w:w="944" w:type="pct"/>
            <w:tcBorders>
              <w:bottom w:val="nil"/>
            </w:tcBorders>
            <w:shd w:val="clear" w:color="auto" w:fill="auto"/>
            <w:tcPrChange w:id="470" w:author="CMCC-shiyuan" w:date="2024-03-08T11:19:23Z">
              <w:tcPr>
                <w:tcW w:w="944" w:type="pct"/>
                <w:tcBorders>
                  <w:bottom w:val="nil"/>
                </w:tcBorders>
                <w:shd w:val="clear" w:color="auto" w:fill="auto"/>
              </w:tcPr>
            </w:tcPrChange>
          </w:tcPr>
          <w:p>
            <w:pPr>
              <w:pStyle w:val="27"/>
              <w:rPr>
                <w:iCs/>
                <w:highlight w:val="none"/>
              </w:rPr>
            </w:pPr>
            <w:r>
              <w:rPr>
                <w:highlight w:val="none"/>
              </w:rPr>
              <w:t>Threshold used for Q</w:t>
            </w:r>
            <w:r>
              <w:rPr>
                <w:highlight w:val="none"/>
                <w:vertAlign w:val="subscript"/>
              </w:rPr>
              <w:t>in_LR_SSB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1" w:author="CMCC-shiyuan" w:date="2024-03-08T11:19:23Z">
            <w:trPr>
              <w:trHeight w:val="187" w:hRule="atLeast"/>
              <w:jc w:val="center"/>
            </w:trPr>
          </w:trPrChange>
        </w:trPr>
        <w:tc>
          <w:tcPr>
            <w:tcW w:w="1253" w:type="pct"/>
            <w:tcBorders>
              <w:top w:val="nil"/>
            </w:tcBorders>
            <w:shd w:val="clear" w:color="auto" w:fill="auto"/>
            <w:tcPrChange w:id="472" w:author="CMCC-shiyuan" w:date="2024-03-08T11:19:23Z">
              <w:tcPr>
                <w:tcW w:w="1255" w:type="pct"/>
                <w:tcBorders>
                  <w:top w:val="nil"/>
                </w:tcBorders>
                <w:shd w:val="clear" w:color="auto" w:fill="auto"/>
              </w:tcPr>
            </w:tcPrChange>
          </w:tcPr>
          <w:p>
            <w:pPr>
              <w:pStyle w:val="28"/>
              <w:rPr>
                <w:highlight w:val="none"/>
              </w:rPr>
            </w:pPr>
          </w:p>
        </w:tc>
        <w:tc>
          <w:tcPr>
            <w:tcW w:w="1082" w:type="pct"/>
            <w:gridSpan w:val="2"/>
            <w:shd w:val="clear" w:color="auto" w:fill="auto"/>
            <w:tcPrChange w:id="473" w:author="CMCC-shiyuan" w:date="2024-03-08T11:19:23Z">
              <w:tcPr>
                <w:tcW w:w="1082" w:type="pct"/>
                <w:gridSpan w:val="2"/>
                <w:shd w:val="clear" w:color="auto" w:fill="auto"/>
              </w:tcPr>
            </w:tcPrChange>
          </w:tcPr>
          <w:p>
            <w:pPr>
              <w:pStyle w:val="28"/>
              <w:rPr>
                <w:highlight w:val="none"/>
              </w:rPr>
            </w:pPr>
            <w:r>
              <w:rPr>
                <w:highlight w:val="none"/>
                <w:lang w:eastAsia="zh-CN"/>
              </w:rPr>
              <w:t>Config 3</w:t>
            </w:r>
          </w:p>
        </w:tc>
        <w:tc>
          <w:tcPr>
            <w:tcW w:w="486" w:type="pct"/>
            <w:tcBorders>
              <w:top w:val="nil"/>
            </w:tcBorders>
            <w:shd w:val="clear" w:color="auto" w:fill="auto"/>
            <w:tcPrChange w:id="474" w:author="CMCC-shiyuan" w:date="2024-03-08T11:19:23Z">
              <w:tcPr>
                <w:tcW w:w="487" w:type="pct"/>
                <w:tcBorders>
                  <w:top w:val="nil"/>
                </w:tcBorders>
                <w:shd w:val="clear" w:color="auto" w:fill="auto"/>
              </w:tcPr>
            </w:tcPrChange>
          </w:tcPr>
          <w:p>
            <w:pPr>
              <w:pStyle w:val="27"/>
              <w:rPr>
                <w:highlight w:val="none"/>
              </w:rPr>
            </w:pPr>
          </w:p>
        </w:tc>
        <w:tc>
          <w:tcPr>
            <w:tcW w:w="1232" w:type="pct"/>
            <w:shd w:val="clear" w:color="auto" w:fill="auto"/>
            <w:tcPrChange w:id="475" w:author="CMCC-shiyuan" w:date="2024-03-08T11:19:23Z">
              <w:tcPr>
                <w:tcW w:w="1232" w:type="pct"/>
                <w:shd w:val="clear" w:color="auto" w:fill="auto"/>
              </w:tcPr>
            </w:tcPrChange>
          </w:tcPr>
          <w:p>
            <w:pPr>
              <w:pStyle w:val="27"/>
              <w:rPr>
                <w:iCs/>
                <w:highlight w:val="none"/>
              </w:rPr>
            </w:pPr>
            <w:r>
              <w:rPr>
                <w:iCs/>
                <w:highlight w:val="none"/>
                <w:lang w:eastAsia="zh-CN"/>
              </w:rPr>
              <w:t>-95</w:t>
            </w:r>
          </w:p>
        </w:tc>
        <w:tc>
          <w:tcPr>
            <w:tcW w:w="944" w:type="pct"/>
            <w:tcBorders>
              <w:top w:val="nil"/>
            </w:tcBorders>
            <w:shd w:val="clear" w:color="auto" w:fill="auto"/>
            <w:tcPrChange w:id="476" w:author="CMCC-shiyuan" w:date="2024-03-08T11:19:23Z">
              <w:tcPr>
                <w:tcW w:w="944" w:type="pct"/>
                <w:tcBorders>
                  <w:top w:val="nil"/>
                </w:tcBorders>
                <w:shd w:val="clear" w:color="auto" w:fill="auto"/>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7" w:author="CMCC-shiyuan" w:date="2024-03-08T11:19:23Z">
            <w:trPr>
              <w:trHeight w:val="187" w:hRule="atLeast"/>
              <w:jc w:val="center"/>
            </w:trPr>
          </w:trPrChange>
        </w:trPr>
        <w:tc>
          <w:tcPr>
            <w:tcW w:w="2336" w:type="pct"/>
            <w:gridSpan w:val="3"/>
            <w:shd w:val="clear" w:color="auto" w:fill="auto"/>
            <w:tcPrChange w:id="478" w:author="CMCC-shiyuan" w:date="2024-03-08T11:19:23Z">
              <w:tcPr>
                <w:tcW w:w="2336" w:type="pct"/>
                <w:gridSpan w:val="3"/>
                <w:shd w:val="clear" w:color="auto" w:fill="auto"/>
              </w:tcPr>
            </w:tcPrChange>
          </w:tcPr>
          <w:p>
            <w:pPr>
              <w:pStyle w:val="28"/>
              <w:rPr>
                <w:highlight w:val="none"/>
              </w:rPr>
            </w:pPr>
            <w:r>
              <w:rPr>
                <w:highlight w:val="none"/>
              </w:rPr>
              <w:t>powerControlOffsetSS</w:t>
            </w:r>
          </w:p>
        </w:tc>
        <w:tc>
          <w:tcPr>
            <w:tcW w:w="486" w:type="pct"/>
            <w:shd w:val="clear" w:color="auto" w:fill="auto"/>
            <w:tcPrChange w:id="479" w:author="CMCC-shiyuan" w:date="2024-03-08T11:19:23Z">
              <w:tcPr>
                <w:tcW w:w="487" w:type="pct"/>
                <w:shd w:val="clear" w:color="auto" w:fill="auto"/>
              </w:tcPr>
            </w:tcPrChange>
          </w:tcPr>
          <w:p>
            <w:pPr>
              <w:pStyle w:val="27"/>
              <w:rPr>
                <w:highlight w:val="none"/>
              </w:rPr>
            </w:pPr>
          </w:p>
        </w:tc>
        <w:tc>
          <w:tcPr>
            <w:tcW w:w="1232" w:type="pct"/>
            <w:shd w:val="clear" w:color="auto" w:fill="auto"/>
            <w:tcPrChange w:id="480" w:author="CMCC-shiyuan" w:date="2024-03-08T11:19:23Z">
              <w:tcPr>
                <w:tcW w:w="1232" w:type="pct"/>
                <w:shd w:val="clear" w:color="auto" w:fill="auto"/>
              </w:tcPr>
            </w:tcPrChange>
          </w:tcPr>
          <w:p>
            <w:pPr>
              <w:pStyle w:val="27"/>
              <w:rPr>
                <w:iCs/>
                <w:highlight w:val="none"/>
              </w:rPr>
            </w:pPr>
            <w:r>
              <w:rPr>
                <w:iCs/>
                <w:highlight w:val="none"/>
              </w:rPr>
              <w:t>db0</w:t>
            </w:r>
          </w:p>
        </w:tc>
        <w:tc>
          <w:tcPr>
            <w:tcW w:w="944" w:type="pct"/>
            <w:tcPrChange w:id="481" w:author="CMCC-shiyuan" w:date="2024-03-08T11:19:23Z">
              <w:tcPr>
                <w:tcW w:w="944" w:type="pct"/>
              </w:tcPr>
            </w:tcPrChange>
          </w:tcPr>
          <w:p>
            <w:pPr>
              <w:pStyle w:val="27"/>
              <w:rPr>
                <w:highlight w:val="none"/>
              </w:rPr>
            </w:pPr>
            <w:r>
              <w:rPr>
                <w:highlight w:val="none"/>
              </w:rPr>
              <w:t>Used for deriving rsrp-ThresholdCSI-RS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2" w:author="CMCC-shiyuan" w:date="2024-03-08T11:19:23Z">
            <w:trPr>
              <w:trHeight w:val="187" w:hRule="atLeast"/>
              <w:jc w:val="center"/>
            </w:trPr>
          </w:trPrChange>
        </w:trPr>
        <w:tc>
          <w:tcPr>
            <w:tcW w:w="2336" w:type="pct"/>
            <w:gridSpan w:val="3"/>
            <w:shd w:val="clear" w:color="auto" w:fill="auto"/>
            <w:tcPrChange w:id="483" w:author="CMCC-shiyuan" w:date="2024-03-08T11:19:23Z">
              <w:tcPr>
                <w:tcW w:w="2336" w:type="pct"/>
                <w:gridSpan w:val="3"/>
                <w:shd w:val="clear" w:color="auto" w:fill="auto"/>
              </w:tcPr>
            </w:tcPrChange>
          </w:tcPr>
          <w:p>
            <w:pPr>
              <w:pStyle w:val="28"/>
              <w:rPr>
                <w:highlight w:val="none"/>
              </w:rPr>
            </w:pPr>
            <w:r>
              <w:rPr>
                <w:highlight w:val="none"/>
              </w:rPr>
              <w:t>beamFailureInstanceMaxCount</w:t>
            </w:r>
          </w:p>
        </w:tc>
        <w:tc>
          <w:tcPr>
            <w:tcW w:w="486" w:type="pct"/>
            <w:shd w:val="clear" w:color="auto" w:fill="auto"/>
            <w:tcPrChange w:id="484" w:author="CMCC-shiyuan" w:date="2024-03-08T11:19:23Z">
              <w:tcPr>
                <w:tcW w:w="487" w:type="pct"/>
                <w:shd w:val="clear" w:color="auto" w:fill="auto"/>
              </w:tcPr>
            </w:tcPrChange>
          </w:tcPr>
          <w:p>
            <w:pPr>
              <w:pStyle w:val="27"/>
              <w:rPr>
                <w:iCs/>
                <w:highlight w:val="none"/>
              </w:rPr>
            </w:pPr>
          </w:p>
        </w:tc>
        <w:tc>
          <w:tcPr>
            <w:tcW w:w="1232" w:type="pct"/>
            <w:shd w:val="clear" w:color="auto" w:fill="auto"/>
            <w:tcPrChange w:id="485" w:author="CMCC-shiyuan" w:date="2024-03-08T11:19:23Z">
              <w:tcPr>
                <w:tcW w:w="1232" w:type="pct"/>
                <w:shd w:val="clear" w:color="auto" w:fill="auto"/>
              </w:tcPr>
            </w:tcPrChange>
          </w:tcPr>
          <w:p>
            <w:pPr>
              <w:pStyle w:val="27"/>
              <w:rPr>
                <w:iCs/>
                <w:highlight w:val="none"/>
              </w:rPr>
            </w:pPr>
            <w:r>
              <w:rPr>
                <w:iCs/>
                <w:highlight w:val="none"/>
              </w:rPr>
              <w:t>n1</w:t>
            </w:r>
          </w:p>
        </w:tc>
        <w:tc>
          <w:tcPr>
            <w:tcW w:w="944" w:type="pct"/>
            <w:tcPrChange w:id="486" w:author="CMCC-shiyuan" w:date="2024-03-08T11:19:23Z">
              <w:tcPr>
                <w:tcW w:w="944" w:type="pct"/>
              </w:tcPr>
            </w:tcPrChange>
          </w:tcPr>
          <w:p>
            <w:pPr>
              <w:pStyle w:val="27"/>
              <w:rPr>
                <w:iCs/>
                <w:highlight w:val="none"/>
              </w:rPr>
            </w:pPr>
            <w:r>
              <w:rPr>
                <w:iCs/>
                <w:highlight w:val="none"/>
              </w:rPr>
              <w:t>see clause 5.17 of TS 38.321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7" w:author="CMCC-shiyuan" w:date="2024-03-08T11:19:23Z">
            <w:trPr>
              <w:trHeight w:val="187" w:hRule="atLeast"/>
              <w:jc w:val="center"/>
            </w:trPr>
          </w:trPrChange>
        </w:trPr>
        <w:tc>
          <w:tcPr>
            <w:tcW w:w="2336" w:type="pct"/>
            <w:gridSpan w:val="3"/>
            <w:shd w:val="clear" w:color="auto" w:fill="auto"/>
            <w:tcPrChange w:id="488" w:author="CMCC-shiyuan" w:date="2024-03-08T11:19:23Z">
              <w:tcPr>
                <w:tcW w:w="2336" w:type="pct"/>
                <w:gridSpan w:val="3"/>
                <w:shd w:val="clear" w:color="auto" w:fill="auto"/>
              </w:tcPr>
            </w:tcPrChange>
          </w:tcPr>
          <w:p>
            <w:pPr>
              <w:pStyle w:val="28"/>
              <w:rPr>
                <w:highlight w:val="none"/>
              </w:rPr>
            </w:pPr>
            <w:r>
              <w:rPr>
                <w:highlight w:val="none"/>
              </w:rPr>
              <w:t>beamFailureDetectionTimer</w:t>
            </w:r>
          </w:p>
        </w:tc>
        <w:tc>
          <w:tcPr>
            <w:tcW w:w="486" w:type="pct"/>
            <w:shd w:val="clear" w:color="auto" w:fill="auto"/>
            <w:tcPrChange w:id="489" w:author="CMCC-shiyuan" w:date="2024-03-08T11:19:23Z">
              <w:tcPr>
                <w:tcW w:w="487" w:type="pct"/>
                <w:shd w:val="clear" w:color="auto" w:fill="auto"/>
              </w:tcPr>
            </w:tcPrChange>
          </w:tcPr>
          <w:p>
            <w:pPr>
              <w:pStyle w:val="27"/>
              <w:rPr>
                <w:iCs/>
                <w:highlight w:val="none"/>
              </w:rPr>
            </w:pPr>
          </w:p>
        </w:tc>
        <w:tc>
          <w:tcPr>
            <w:tcW w:w="1232" w:type="pct"/>
            <w:shd w:val="clear" w:color="auto" w:fill="auto"/>
            <w:tcPrChange w:id="490" w:author="CMCC-shiyuan" w:date="2024-03-08T11:19:23Z">
              <w:tcPr>
                <w:tcW w:w="1232" w:type="pct"/>
                <w:shd w:val="clear" w:color="auto" w:fill="auto"/>
              </w:tcPr>
            </w:tcPrChange>
          </w:tcPr>
          <w:p>
            <w:pPr>
              <w:pStyle w:val="27"/>
              <w:rPr>
                <w:i/>
                <w:iCs/>
                <w:highlight w:val="none"/>
              </w:rPr>
            </w:pPr>
            <w:r>
              <w:rPr>
                <w:highlight w:val="none"/>
              </w:rPr>
              <w:t>pbfd4</w:t>
            </w:r>
          </w:p>
        </w:tc>
        <w:tc>
          <w:tcPr>
            <w:tcW w:w="944" w:type="pct"/>
            <w:tcPrChange w:id="491" w:author="CMCC-shiyuan" w:date="2024-03-08T11:19:23Z">
              <w:tcPr>
                <w:tcW w:w="944" w:type="pct"/>
              </w:tcPr>
            </w:tcPrChange>
          </w:tcPr>
          <w:p>
            <w:pPr>
              <w:pStyle w:val="27"/>
              <w:rPr>
                <w:highlight w:val="none"/>
              </w:rPr>
            </w:pPr>
            <w:r>
              <w:rPr>
                <w:iCs/>
                <w:highlight w:val="none"/>
              </w:rPr>
              <w:t>see clause 5.17 of TS 38.321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2" w:author="CMCC-shiyuan" w:date="2024-03-08T11:19:23Z">
            <w:trPr>
              <w:trHeight w:val="187" w:hRule="atLeast"/>
              <w:jc w:val="center"/>
            </w:trPr>
          </w:trPrChange>
        </w:trPr>
        <w:tc>
          <w:tcPr>
            <w:tcW w:w="1253" w:type="pct"/>
            <w:tcBorders>
              <w:bottom w:val="nil"/>
            </w:tcBorders>
            <w:shd w:val="clear" w:color="auto" w:fill="auto"/>
            <w:tcPrChange w:id="493" w:author="CMCC-shiyuan" w:date="2024-03-08T11:19:23Z">
              <w:tcPr>
                <w:tcW w:w="1255" w:type="pct"/>
                <w:tcBorders>
                  <w:bottom w:val="nil"/>
                </w:tcBorders>
                <w:shd w:val="clear" w:color="auto" w:fill="auto"/>
              </w:tcPr>
            </w:tcPrChange>
          </w:tcPr>
          <w:p>
            <w:pPr>
              <w:pStyle w:val="28"/>
              <w:rPr>
                <w:rFonts w:cs="Arial"/>
                <w:szCs w:val="18"/>
                <w:highlight w:val="none"/>
              </w:rPr>
            </w:pPr>
            <w:r>
              <w:rPr>
                <w:rFonts w:cs="Arial"/>
                <w:szCs w:val="18"/>
                <w:highlight w:val="none"/>
              </w:rPr>
              <w:t>CSI-RS configuration  for CSI reporting</w:t>
            </w:r>
          </w:p>
        </w:tc>
        <w:tc>
          <w:tcPr>
            <w:tcW w:w="1082" w:type="pct"/>
            <w:gridSpan w:val="2"/>
            <w:shd w:val="clear" w:color="auto" w:fill="auto"/>
            <w:tcPrChange w:id="494" w:author="CMCC-shiyuan" w:date="2024-03-08T11:19:23Z">
              <w:tcPr>
                <w:tcW w:w="1082" w:type="pct"/>
                <w:gridSpan w:val="2"/>
                <w:shd w:val="clear" w:color="auto" w:fill="auto"/>
              </w:tcPr>
            </w:tcPrChange>
          </w:tcPr>
          <w:p>
            <w:pPr>
              <w:pStyle w:val="28"/>
              <w:rPr>
                <w:rFonts w:cs="Arial"/>
                <w:szCs w:val="18"/>
                <w:highlight w:val="none"/>
              </w:rPr>
            </w:pPr>
            <w:r>
              <w:rPr>
                <w:rFonts w:cs="Arial"/>
                <w:szCs w:val="18"/>
                <w:highlight w:val="none"/>
              </w:rPr>
              <w:t>Config 1</w:t>
            </w:r>
          </w:p>
        </w:tc>
        <w:tc>
          <w:tcPr>
            <w:tcW w:w="486" w:type="pct"/>
            <w:shd w:val="clear" w:color="auto" w:fill="auto"/>
            <w:tcPrChange w:id="495" w:author="CMCC-shiyuan" w:date="2024-03-08T11:19:23Z">
              <w:tcPr>
                <w:tcW w:w="487" w:type="pct"/>
                <w:shd w:val="clear" w:color="auto" w:fill="auto"/>
              </w:tcPr>
            </w:tcPrChange>
          </w:tcPr>
          <w:p>
            <w:pPr>
              <w:pStyle w:val="27"/>
              <w:rPr>
                <w:rFonts w:cs="Arial"/>
                <w:szCs w:val="18"/>
                <w:highlight w:val="none"/>
              </w:rPr>
            </w:pPr>
          </w:p>
        </w:tc>
        <w:tc>
          <w:tcPr>
            <w:tcW w:w="1232" w:type="pct"/>
            <w:shd w:val="clear" w:color="auto" w:fill="auto"/>
            <w:tcPrChange w:id="496" w:author="CMCC-shiyuan" w:date="2024-03-08T11:19:23Z">
              <w:tcPr>
                <w:tcW w:w="1232" w:type="pct"/>
                <w:shd w:val="clear" w:color="auto" w:fill="auto"/>
              </w:tcPr>
            </w:tcPrChange>
          </w:tcPr>
          <w:p>
            <w:pPr>
              <w:pStyle w:val="27"/>
              <w:rPr>
                <w:rFonts w:cs="Arial"/>
                <w:iCs/>
                <w:szCs w:val="18"/>
                <w:highlight w:val="none"/>
              </w:rPr>
            </w:pPr>
            <w:r>
              <w:rPr>
                <w:rFonts w:cs="Arial"/>
                <w:szCs w:val="18"/>
                <w:highlight w:val="none"/>
              </w:rPr>
              <w:t>CSI-RS.1.1 FDD</w:t>
            </w:r>
          </w:p>
        </w:tc>
        <w:tc>
          <w:tcPr>
            <w:tcW w:w="944" w:type="pct"/>
            <w:tcPrChange w:id="497" w:author="CMCC-shiyuan" w:date="2024-03-08T11:19:23Z">
              <w:tcPr>
                <w:tcW w:w="944" w:type="pct"/>
              </w:tcPr>
            </w:tcPrChange>
          </w:tcPr>
          <w:p>
            <w:pPr>
              <w:pStyle w:val="27"/>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8" w:author="CMCC-shiyuan" w:date="2024-03-08T11:19: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5" w:hRule="atLeast"/>
          <w:jc w:val="center"/>
          <w:trPrChange w:id="498" w:author="CMCC-shiyuan" w:date="2024-03-08T11:19:56Z">
            <w:trPr>
              <w:trHeight w:val="187" w:hRule="atLeast"/>
              <w:jc w:val="center"/>
            </w:trPr>
          </w:trPrChange>
        </w:trPr>
        <w:tc>
          <w:tcPr>
            <w:tcW w:w="1253" w:type="pct"/>
            <w:tcBorders>
              <w:top w:val="nil"/>
              <w:bottom w:val="nil"/>
            </w:tcBorders>
            <w:shd w:val="clear" w:color="auto" w:fill="auto"/>
            <w:tcPrChange w:id="499" w:author="CMCC-shiyuan" w:date="2024-03-08T11:19:56Z">
              <w:tcPr>
                <w:tcW w:w="1255" w:type="pct"/>
                <w:tcBorders>
                  <w:top w:val="nil"/>
                  <w:bottom w:val="nil"/>
                </w:tcBorders>
                <w:shd w:val="clear" w:color="auto" w:fill="auto"/>
              </w:tcPr>
            </w:tcPrChange>
          </w:tcPr>
          <w:p>
            <w:pPr>
              <w:pStyle w:val="28"/>
              <w:rPr>
                <w:rFonts w:cs="Arial"/>
                <w:szCs w:val="18"/>
                <w:highlight w:val="none"/>
              </w:rPr>
            </w:pPr>
          </w:p>
        </w:tc>
        <w:tc>
          <w:tcPr>
            <w:tcW w:w="1082" w:type="pct"/>
            <w:gridSpan w:val="2"/>
            <w:shd w:val="clear" w:color="auto" w:fill="auto"/>
            <w:tcPrChange w:id="500" w:author="CMCC-shiyuan" w:date="2024-03-08T11:19:56Z">
              <w:tcPr>
                <w:tcW w:w="1082" w:type="pct"/>
                <w:gridSpan w:val="2"/>
                <w:shd w:val="clear" w:color="auto" w:fill="auto"/>
              </w:tcPr>
            </w:tcPrChange>
          </w:tcPr>
          <w:p>
            <w:pPr>
              <w:pStyle w:val="28"/>
              <w:rPr>
                <w:rFonts w:cs="Arial"/>
                <w:szCs w:val="18"/>
                <w:highlight w:val="none"/>
              </w:rPr>
            </w:pPr>
            <w:r>
              <w:rPr>
                <w:rFonts w:cs="Arial"/>
                <w:szCs w:val="18"/>
                <w:highlight w:val="none"/>
              </w:rPr>
              <w:t>Config 2</w:t>
            </w:r>
          </w:p>
        </w:tc>
        <w:tc>
          <w:tcPr>
            <w:tcW w:w="486" w:type="pct"/>
            <w:shd w:val="clear" w:color="auto" w:fill="auto"/>
            <w:tcPrChange w:id="501" w:author="CMCC-shiyuan" w:date="2024-03-08T11:19:56Z">
              <w:tcPr>
                <w:tcW w:w="487" w:type="pct"/>
                <w:shd w:val="clear" w:color="auto" w:fill="auto"/>
              </w:tcPr>
            </w:tcPrChange>
          </w:tcPr>
          <w:p>
            <w:pPr>
              <w:pStyle w:val="27"/>
              <w:rPr>
                <w:rFonts w:cs="Arial"/>
                <w:szCs w:val="18"/>
                <w:highlight w:val="none"/>
              </w:rPr>
            </w:pPr>
          </w:p>
        </w:tc>
        <w:tc>
          <w:tcPr>
            <w:tcW w:w="1232" w:type="pct"/>
            <w:shd w:val="clear" w:color="auto" w:fill="auto"/>
            <w:tcPrChange w:id="502" w:author="CMCC-shiyuan" w:date="2024-03-08T11:19:56Z">
              <w:tcPr>
                <w:tcW w:w="1232" w:type="pct"/>
                <w:shd w:val="clear" w:color="auto" w:fill="auto"/>
              </w:tcPr>
            </w:tcPrChange>
          </w:tcPr>
          <w:p>
            <w:pPr>
              <w:pStyle w:val="27"/>
              <w:rPr>
                <w:rFonts w:cs="Arial"/>
                <w:iCs/>
                <w:szCs w:val="18"/>
                <w:highlight w:val="none"/>
              </w:rPr>
            </w:pPr>
            <w:r>
              <w:rPr>
                <w:rFonts w:cs="Arial"/>
                <w:szCs w:val="18"/>
                <w:highlight w:val="none"/>
              </w:rPr>
              <w:t>CSI-RS.1.1 TDD</w:t>
            </w:r>
          </w:p>
        </w:tc>
        <w:tc>
          <w:tcPr>
            <w:tcW w:w="944" w:type="pct"/>
            <w:tcPrChange w:id="503" w:author="CMCC-shiyuan" w:date="2024-03-08T11:19:56Z">
              <w:tcPr>
                <w:tcW w:w="944" w:type="pct"/>
              </w:tcPr>
            </w:tcPrChange>
          </w:tcPr>
          <w:p>
            <w:pPr>
              <w:pStyle w:val="27"/>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4" w:author="CMCC-shiyuan" w:date="2024-03-08T11:19:23Z">
            <w:trPr>
              <w:trHeight w:val="187" w:hRule="atLeast"/>
              <w:jc w:val="center"/>
            </w:trPr>
          </w:trPrChange>
        </w:trPr>
        <w:tc>
          <w:tcPr>
            <w:tcW w:w="1253" w:type="pct"/>
            <w:tcBorders>
              <w:top w:val="nil"/>
              <w:bottom w:val="single" w:color="auto" w:sz="4" w:space="0"/>
            </w:tcBorders>
            <w:shd w:val="clear" w:color="auto" w:fill="auto"/>
            <w:tcPrChange w:id="505" w:author="CMCC-shiyuan" w:date="2024-03-08T11:19:23Z">
              <w:tcPr>
                <w:tcW w:w="1255" w:type="pct"/>
                <w:tcBorders>
                  <w:top w:val="nil"/>
                  <w:bottom w:val="single" w:color="auto" w:sz="4" w:space="0"/>
                </w:tcBorders>
                <w:shd w:val="clear" w:color="auto" w:fill="auto"/>
              </w:tcPr>
            </w:tcPrChange>
          </w:tcPr>
          <w:p>
            <w:pPr>
              <w:pStyle w:val="28"/>
              <w:rPr>
                <w:rFonts w:cs="Arial"/>
                <w:szCs w:val="18"/>
                <w:highlight w:val="none"/>
              </w:rPr>
            </w:pPr>
          </w:p>
        </w:tc>
        <w:tc>
          <w:tcPr>
            <w:tcW w:w="1082" w:type="pct"/>
            <w:gridSpan w:val="2"/>
            <w:shd w:val="clear" w:color="auto" w:fill="auto"/>
            <w:tcPrChange w:id="506" w:author="CMCC-shiyuan" w:date="2024-03-08T11:19:23Z">
              <w:tcPr>
                <w:tcW w:w="1082" w:type="pct"/>
                <w:gridSpan w:val="2"/>
                <w:shd w:val="clear" w:color="auto" w:fill="auto"/>
              </w:tcPr>
            </w:tcPrChange>
          </w:tcPr>
          <w:p>
            <w:pPr>
              <w:pStyle w:val="28"/>
              <w:rPr>
                <w:rFonts w:cs="Arial"/>
                <w:szCs w:val="18"/>
                <w:highlight w:val="none"/>
              </w:rPr>
            </w:pPr>
            <w:r>
              <w:rPr>
                <w:rFonts w:cs="Arial"/>
                <w:szCs w:val="18"/>
                <w:highlight w:val="none"/>
              </w:rPr>
              <w:t>Config 3</w:t>
            </w:r>
          </w:p>
        </w:tc>
        <w:tc>
          <w:tcPr>
            <w:tcW w:w="486" w:type="pct"/>
            <w:shd w:val="clear" w:color="auto" w:fill="auto"/>
            <w:tcPrChange w:id="507" w:author="CMCC-shiyuan" w:date="2024-03-08T11:19:23Z">
              <w:tcPr>
                <w:tcW w:w="487" w:type="pct"/>
                <w:shd w:val="clear" w:color="auto" w:fill="auto"/>
              </w:tcPr>
            </w:tcPrChange>
          </w:tcPr>
          <w:p>
            <w:pPr>
              <w:pStyle w:val="27"/>
              <w:rPr>
                <w:rFonts w:cs="Arial"/>
                <w:szCs w:val="18"/>
                <w:highlight w:val="none"/>
              </w:rPr>
            </w:pPr>
          </w:p>
        </w:tc>
        <w:tc>
          <w:tcPr>
            <w:tcW w:w="1232" w:type="pct"/>
            <w:shd w:val="clear" w:color="auto" w:fill="auto"/>
            <w:tcPrChange w:id="508" w:author="CMCC-shiyuan" w:date="2024-03-08T11:19:23Z">
              <w:tcPr>
                <w:tcW w:w="1232" w:type="pct"/>
                <w:shd w:val="clear" w:color="auto" w:fill="auto"/>
              </w:tcPr>
            </w:tcPrChange>
          </w:tcPr>
          <w:p>
            <w:pPr>
              <w:pStyle w:val="27"/>
              <w:rPr>
                <w:rFonts w:cs="Arial"/>
                <w:iCs/>
                <w:szCs w:val="18"/>
                <w:highlight w:val="none"/>
              </w:rPr>
            </w:pPr>
            <w:r>
              <w:rPr>
                <w:rFonts w:cs="Arial"/>
                <w:szCs w:val="18"/>
                <w:highlight w:val="none"/>
              </w:rPr>
              <w:t>CSI-RS.2.1 TDD</w:t>
            </w:r>
          </w:p>
        </w:tc>
        <w:tc>
          <w:tcPr>
            <w:tcW w:w="944" w:type="pct"/>
            <w:tcPrChange w:id="509" w:author="CMCC-shiyuan" w:date="2024-03-08T11:19:23Z">
              <w:tcPr>
                <w:tcW w:w="944" w:type="pct"/>
              </w:tcPr>
            </w:tcPrChange>
          </w:tcPr>
          <w:p>
            <w:pPr>
              <w:pStyle w:val="27"/>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0" w:author="CMCC-shiyuan" w:date="2024-03-08T11:19:23Z">
            <w:trPr>
              <w:trHeight w:val="187" w:hRule="atLeast"/>
              <w:jc w:val="center"/>
            </w:trPr>
          </w:trPrChange>
        </w:trPr>
        <w:tc>
          <w:tcPr>
            <w:tcW w:w="1253" w:type="pct"/>
            <w:tcBorders>
              <w:bottom w:val="nil"/>
            </w:tcBorders>
            <w:shd w:val="clear" w:color="auto" w:fill="auto"/>
            <w:tcPrChange w:id="511" w:author="CMCC-shiyuan" w:date="2024-03-08T11:19:23Z">
              <w:tcPr>
                <w:tcW w:w="1255" w:type="pct"/>
                <w:tcBorders>
                  <w:bottom w:val="nil"/>
                </w:tcBorders>
                <w:shd w:val="clear" w:color="auto" w:fill="auto"/>
              </w:tcPr>
            </w:tcPrChange>
          </w:tcPr>
          <w:p>
            <w:pPr>
              <w:pStyle w:val="28"/>
              <w:rPr>
                <w:rFonts w:cs="Arial"/>
                <w:szCs w:val="18"/>
                <w:highlight w:val="none"/>
              </w:rPr>
            </w:pPr>
            <w:r>
              <w:rPr>
                <w:rFonts w:cs="Arial"/>
                <w:szCs w:val="18"/>
                <w:highlight w:val="none"/>
              </w:rPr>
              <w:t xml:space="preserve">CSI-RS for tracking </w:t>
            </w:r>
          </w:p>
        </w:tc>
        <w:tc>
          <w:tcPr>
            <w:tcW w:w="1082" w:type="pct"/>
            <w:gridSpan w:val="2"/>
            <w:shd w:val="clear" w:color="auto" w:fill="auto"/>
            <w:tcPrChange w:id="512" w:author="CMCC-shiyuan" w:date="2024-03-08T11:19:23Z">
              <w:tcPr>
                <w:tcW w:w="1082" w:type="pct"/>
                <w:gridSpan w:val="2"/>
                <w:shd w:val="clear" w:color="auto" w:fill="auto"/>
              </w:tcPr>
            </w:tcPrChange>
          </w:tcPr>
          <w:p>
            <w:pPr>
              <w:pStyle w:val="28"/>
              <w:rPr>
                <w:rFonts w:cs="Arial"/>
                <w:szCs w:val="18"/>
                <w:highlight w:val="none"/>
              </w:rPr>
            </w:pPr>
            <w:r>
              <w:rPr>
                <w:rFonts w:cs="Arial"/>
                <w:szCs w:val="18"/>
                <w:highlight w:val="none"/>
              </w:rPr>
              <w:t>Config 1</w:t>
            </w:r>
          </w:p>
        </w:tc>
        <w:tc>
          <w:tcPr>
            <w:tcW w:w="486" w:type="pct"/>
            <w:shd w:val="clear" w:color="auto" w:fill="auto"/>
            <w:tcPrChange w:id="513" w:author="CMCC-shiyuan" w:date="2024-03-08T11:19:23Z">
              <w:tcPr>
                <w:tcW w:w="487" w:type="pct"/>
                <w:shd w:val="clear" w:color="auto" w:fill="auto"/>
              </w:tcPr>
            </w:tcPrChange>
          </w:tcPr>
          <w:p>
            <w:pPr>
              <w:pStyle w:val="27"/>
              <w:rPr>
                <w:rFonts w:cs="Arial"/>
                <w:szCs w:val="18"/>
                <w:highlight w:val="none"/>
              </w:rPr>
            </w:pPr>
          </w:p>
        </w:tc>
        <w:tc>
          <w:tcPr>
            <w:tcW w:w="1232" w:type="pct"/>
            <w:shd w:val="clear" w:color="auto" w:fill="auto"/>
            <w:tcPrChange w:id="514" w:author="CMCC-shiyuan" w:date="2024-03-08T11:19:23Z">
              <w:tcPr>
                <w:tcW w:w="1232" w:type="pct"/>
                <w:shd w:val="clear" w:color="auto" w:fill="auto"/>
              </w:tcPr>
            </w:tcPrChange>
          </w:tcPr>
          <w:p>
            <w:pPr>
              <w:pStyle w:val="27"/>
              <w:rPr>
                <w:rFonts w:cs="Arial"/>
                <w:szCs w:val="18"/>
                <w:highlight w:val="none"/>
              </w:rPr>
            </w:pPr>
            <w:r>
              <w:rPr>
                <w:rFonts w:cs="Arial"/>
                <w:szCs w:val="18"/>
                <w:highlight w:val="none"/>
              </w:rPr>
              <w:t>TRS.1.1 FDD</w:t>
            </w:r>
          </w:p>
        </w:tc>
        <w:tc>
          <w:tcPr>
            <w:tcW w:w="944" w:type="pct"/>
            <w:tcPrChange w:id="515" w:author="CMCC-shiyuan" w:date="2024-03-08T11:19:23Z">
              <w:tcPr>
                <w:tcW w:w="944" w:type="pct"/>
              </w:tcPr>
            </w:tcPrChange>
          </w:tcPr>
          <w:p>
            <w:pPr>
              <w:pStyle w:val="27"/>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6" w:author="CMCC-shiyuan" w:date="2024-03-08T11:19:23Z">
            <w:trPr>
              <w:trHeight w:val="187" w:hRule="atLeast"/>
              <w:jc w:val="center"/>
            </w:trPr>
          </w:trPrChange>
        </w:trPr>
        <w:tc>
          <w:tcPr>
            <w:tcW w:w="1253" w:type="pct"/>
            <w:tcBorders>
              <w:top w:val="nil"/>
              <w:bottom w:val="nil"/>
            </w:tcBorders>
            <w:shd w:val="clear" w:color="auto" w:fill="auto"/>
            <w:tcPrChange w:id="517" w:author="CMCC-shiyuan" w:date="2024-03-08T11:19:23Z">
              <w:tcPr>
                <w:tcW w:w="1255" w:type="pct"/>
                <w:tcBorders>
                  <w:top w:val="nil"/>
                  <w:bottom w:val="nil"/>
                </w:tcBorders>
                <w:shd w:val="clear" w:color="auto" w:fill="auto"/>
              </w:tcPr>
            </w:tcPrChange>
          </w:tcPr>
          <w:p>
            <w:pPr>
              <w:pStyle w:val="28"/>
              <w:rPr>
                <w:rFonts w:cs="Arial"/>
                <w:szCs w:val="18"/>
                <w:highlight w:val="none"/>
              </w:rPr>
            </w:pPr>
          </w:p>
        </w:tc>
        <w:tc>
          <w:tcPr>
            <w:tcW w:w="1082" w:type="pct"/>
            <w:gridSpan w:val="2"/>
            <w:shd w:val="clear" w:color="auto" w:fill="auto"/>
            <w:tcPrChange w:id="518" w:author="CMCC-shiyuan" w:date="2024-03-08T11:19:23Z">
              <w:tcPr>
                <w:tcW w:w="1082" w:type="pct"/>
                <w:gridSpan w:val="2"/>
                <w:shd w:val="clear" w:color="auto" w:fill="auto"/>
              </w:tcPr>
            </w:tcPrChange>
          </w:tcPr>
          <w:p>
            <w:pPr>
              <w:pStyle w:val="28"/>
              <w:rPr>
                <w:rFonts w:cs="Arial"/>
                <w:szCs w:val="18"/>
                <w:highlight w:val="none"/>
              </w:rPr>
            </w:pPr>
            <w:r>
              <w:rPr>
                <w:rFonts w:cs="Arial"/>
                <w:szCs w:val="18"/>
                <w:highlight w:val="none"/>
              </w:rPr>
              <w:t>Config 2</w:t>
            </w:r>
          </w:p>
        </w:tc>
        <w:tc>
          <w:tcPr>
            <w:tcW w:w="486" w:type="pct"/>
            <w:shd w:val="clear" w:color="auto" w:fill="auto"/>
            <w:tcPrChange w:id="519" w:author="CMCC-shiyuan" w:date="2024-03-08T11:19:23Z">
              <w:tcPr>
                <w:tcW w:w="487" w:type="pct"/>
                <w:shd w:val="clear" w:color="auto" w:fill="auto"/>
              </w:tcPr>
            </w:tcPrChange>
          </w:tcPr>
          <w:p>
            <w:pPr>
              <w:pStyle w:val="27"/>
              <w:rPr>
                <w:rFonts w:cs="Arial"/>
                <w:szCs w:val="18"/>
                <w:highlight w:val="none"/>
              </w:rPr>
            </w:pPr>
          </w:p>
        </w:tc>
        <w:tc>
          <w:tcPr>
            <w:tcW w:w="1232" w:type="pct"/>
            <w:shd w:val="clear" w:color="auto" w:fill="auto"/>
            <w:tcPrChange w:id="520" w:author="CMCC-shiyuan" w:date="2024-03-08T11:19:23Z">
              <w:tcPr>
                <w:tcW w:w="1232" w:type="pct"/>
                <w:shd w:val="clear" w:color="auto" w:fill="auto"/>
              </w:tcPr>
            </w:tcPrChange>
          </w:tcPr>
          <w:p>
            <w:pPr>
              <w:pStyle w:val="27"/>
              <w:rPr>
                <w:rFonts w:cs="Arial"/>
                <w:szCs w:val="18"/>
                <w:highlight w:val="none"/>
              </w:rPr>
            </w:pPr>
            <w:r>
              <w:rPr>
                <w:rFonts w:cs="Arial"/>
                <w:szCs w:val="18"/>
                <w:highlight w:val="none"/>
              </w:rPr>
              <w:t>TRS.1.1 TDD</w:t>
            </w:r>
          </w:p>
        </w:tc>
        <w:tc>
          <w:tcPr>
            <w:tcW w:w="944" w:type="pct"/>
            <w:tcPrChange w:id="521" w:author="CMCC-shiyuan" w:date="2024-03-08T11:19:23Z">
              <w:tcPr>
                <w:tcW w:w="944" w:type="pct"/>
              </w:tcPr>
            </w:tcPrChange>
          </w:tcPr>
          <w:p>
            <w:pPr>
              <w:pStyle w:val="27"/>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2" w:author="CMCC-shiyuan" w:date="2024-03-08T11:19:23Z">
            <w:trPr>
              <w:trHeight w:val="187" w:hRule="atLeast"/>
              <w:jc w:val="center"/>
            </w:trPr>
          </w:trPrChange>
        </w:trPr>
        <w:tc>
          <w:tcPr>
            <w:tcW w:w="1253" w:type="pct"/>
            <w:tcBorders>
              <w:top w:val="nil"/>
            </w:tcBorders>
            <w:shd w:val="clear" w:color="auto" w:fill="auto"/>
            <w:tcPrChange w:id="523" w:author="CMCC-shiyuan" w:date="2024-03-08T11:19:23Z">
              <w:tcPr>
                <w:tcW w:w="1255" w:type="pct"/>
                <w:tcBorders>
                  <w:top w:val="nil"/>
                </w:tcBorders>
                <w:shd w:val="clear" w:color="auto" w:fill="auto"/>
              </w:tcPr>
            </w:tcPrChange>
          </w:tcPr>
          <w:p>
            <w:pPr>
              <w:pStyle w:val="28"/>
              <w:rPr>
                <w:rFonts w:cs="Arial"/>
                <w:szCs w:val="18"/>
                <w:highlight w:val="none"/>
              </w:rPr>
            </w:pPr>
          </w:p>
        </w:tc>
        <w:tc>
          <w:tcPr>
            <w:tcW w:w="1082" w:type="pct"/>
            <w:gridSpan w:val="2"/>
            <w:shd w:val="clear" w:color="auto" w:fill="auto"/>
            <w:tcPrChange w:id="524" w:author="CMCC-shiyuan" w:date="2024-03-08T11:19:23Z">
              <w:tcPr>
                <w:tcW w:w="1082" w:type="pct"/>
                <w:gridSpan w:val="2"/>
                <w:shd w:val="clear" w:color="auto" w:fill="auto"/>
              </w:tcPr>
            </w:tcPrChange>
          </w:tcPr>
          <w:p>
            <w:pPr>
              <w:pStyle w:val="28"/>
              <w:rPr>
                <w:rFonts w:cs="Arial"/>
                <w:szCs w:val="18"/>
                <w:highlight w:val="none"/>
              </w:rPr>
            </w:pPr>
            <w:r>
              <w:rPr>
                <w:rFonts w:cs="Arial"/>
                <w:szCs w:val="18"/>
                <w:highlight w:val="none"/>
              </w:rPr>
              <w:t>Config 3</w:t>
            </w:r>
          </w:p>
        </w:tc>
        <w:tc>
          <w:tcPr>
            <w:tcW w:w="486" w:type="pct"/>
            <w:shd w:val="clear" w:color="auto" w:fill="auto"/>
            <w:tcPrChange w:id="525" w:author="CMCC-shiyuan" w:date="2024-03-08T11:19:23Z">
              <w:tcPr>
                <w:tcW w:w="487" w:type="pct"/>
                <w:shd w:val="clear" w:color="auto" w:fill="auto"/>
              </w:tcPr>
            </w:tcPrChange>
          </w:tcPr>
          <w:p>
            <w:pPr>
              <w:pStyle w:val="27"/>
              <w:rPr>
                <w:rFonts w:cs="Arial"/>
                <w:szCs w:val="18"/>
                <w:highlight w:val="none"/>
              </w:rPr>
            </w:pPr>
          </w:p>
        </w:tc>
        <w:tc>
          <w:tcPr>
            <w:tcW w:w="1232" w:type="pct"/>
            <w:shd w:val="clear" w:color="auto" w:fill="auto"/>
            <w:tcPrChange w:id="526" w:author="CMCC-shiyuan" w:date="2024-03-08T11:19:23Z">
              <w:tcPr>
                <w:tcW w:w="1232" w:type="pct"/>
                <w:shd w:val="clear" w:color="auto" w:fill="auto"/>
              </w:tcPr>
            </w:tcPrChange>
          </w:tcPr>
          <w:p>
            <w:pPr>
              <w:pStyle w:val="27"/>
              <w:rPr>
                <w:rFonts w:cs="Arial"/>
                <w:szCs w:val="18"/>
                <w:highlight w:val="none"/>
              </w:rPr>
            </w:pPr>
            <w:r>
              <w:rPr>
                <w:rFonts w:cs="Arial"/>
                <w:szCs w:val="18"/>
                <w:highlight w:val="none"/>
              </w:rPr>
              <w:t>TRS.1.2 TDD</w:t>
            </w:r>
          </w:p>
        </w:tc>
        <w:tc>
          <w:tcPr>
            <w:tcW w:w="944" w:type="pct"/>
            <w:tcPrChange w:id="527" w:author="CMCC-shiyuan" w:date="2024-03-08T11:19:23Z">
              <w:tcPr>
                <w:tcW w:w="944" w:type="pct"/>
              </w:tcPr>
            </w:tcPrChange>
          </w:tcPr>
          <w:p>
            <w:pPr>
              <w:pStyle w:val="27"/>
              <w:rPr>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8"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8" w:author="CMCC-shiyuan" w:date="2024-03-08T11:19:23Z">
            <w:trPr>
              <w:trHeight w:val="187" w:hRule="atLeast"/>
              <w:jc w:val="center"/>
            </w:trPr>
          </w:trPrChange>
        </w:trPr>
        <w:tc>
          <w:tcPr>
            <w:tcW w:w="1253" w:type="pct"/>
            <w:shd w:val="clear" w:color="auto" w:fill="auto"/>
            <w:tcPrChange w:id="529" w:author="CMCC-shiyuan" w:date="2024-03-08T11:19:23Z">
              <w:tcPr>
                <w:tcW w:w="1255" w:type="pct"/>
                <w:shd w:val="clear" w:color="auto" w:fill="auto"/>
              </w:tcPr>
            </w:tcPrChange>
          </w:tcPr>
          <w:p>
            <w:pPr>
              <w:pStyle w:val="28"/>
              <w:rPr>
                <w:rFonts w:cs="Arial"/>
                <w:szCs w:val="18"/>
                <w:highlight w:val="none"/>
              </w:rPr>
            </w:pPr>
            <w:r>
              <w:rPr>
                <w:highlight w:val="none"/>
              </w:rPr>
              <w:t>SSB Index assigned as RLM RS</w:t>
            </w:r>
          </w:p>
        </w:tc>
        <w:tc>
          <w:tcPr>
            <w:tcW w:w="1082" w:type="pct"/>
            <w:gridSpan w:val="2"/>
            <w:shd w:val="clear" w:color="auto" w:fill="auto"/>
            <w:tcPrChange w:id="530" w:author="CMCC-shiyuan" w:date="2024-03-08T11:19:23Z">
              <w:tcPr>
                <w:tcW w:w="1082" w:type="pct"/>
                <w:gridSpan w:val="2"/>
                <w:shd w:val="clear" w:color="auto" w:fill="auto"/>
              </w:tcPr>
            </w:tcPrChange>
          </w:tcPr>
          <w:p>
            <w:pPr>
              <w:pStyle w:val="28"/>
              <w:rPr>
                <w:rFonts w:cs="Arial"/>
                <w:szCs w:val="18"/>
                <w:highlight w:val="none"/>
              </w:rPr>
            </w:pPr>
          </w:p>
        </w:tc>
        <w:tc>
          <w:tcPr>
            <w:tcW w:w="486" w:type="pct"/>
            <w:shd w:val="clear" w:color="auto" w:fill="auto"/>
            <w:tcPrChange w:id="531" w:author="CMCC-shiyuan" w:date="2024-03-08T11:19:23Z">
              <w:tcPr>
                <w:tcW w:w="487" w:type="pct"/>
                <w:shd w:val="clear" w:color="auto" w:fill="auto"/>
              </w:tcPr>
            </w:tcPrChange>
          </w:tcPr>
          <w:p>
            <w:pPr>
              <w:pStyle w:val="27"/>
              <w:rPr>
                <w:highlight w:val="none"/>
              </w:rPr>
            </w:pPr>
          </w:p>
        </w:tc>
        <w:tc>
          <w:tcPr>
            <w:tcW w:w="1232" w:type="pct"/>
            <w:shd w:val="clear" w:color="auto" w:fill="auto"/>
            <w:tcPrChange w:id="532" w:author="CMCC-shiyuan" w:date="2024-03-08T11:19:23Z">
              <w:tcPr>
                <w:tcW w:w="1232" w:type="pct"/>
                <w:shd w:val="clear" w:color="auto" w:fill="auto"/>
              </w:tcPr>
            </w:tcPrChange>
          </w:tcPr>
          <w:p>
            <w:pPr>
              <w:pStyle w:val="27"/>
              <w:rPr>
                <w:highlight w:val="none"/>
              </w:rPr>
            </w:pPr>
            <w:r>
              <w:rPr>
                <w:highlight w:val="none"/>
                <w:lang w:eastAsia="zh-CN"/>
              </w:rPr>
              <w:t>0, 1</w:t>
            </w:r>
          </w:p>
        </w:tc>
        <w:tc>
          <w:tcPr>
            <w:tcW w:w="944" w:type="pct"/>
            <w:tcPrChange w:id="533" w:author="CMCC-shiyuan" w:date="2024-03-08T11:19:23Z">
              <w:tcPr>
                <w:tcW w:w="944" w:type="pct"/>
              </w:tcPr>
            </w:tcPrChange>
          </w:tcPr>
          <w:p>
            <w:pPr>
              <w:pStyle w:val="27"/>
              <w:rPr>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4"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4" w:author="CMCC-shiyuan" w:date="2024-03-08T11:19:23Z">
            <w:trPr>
              <w:trHeight w:val="187" w:hRule="atLeast"/>
              <w:jc w:val="center"/>
            </w:trPr>
          </w:trPrChange>
        </w:trPr>
        <w:tc>
          <w:tcPr>
            <w:tcW w:w="1253" w:type="pct"/>
            <w:shd w:val="clear" w:color="auto" w:fill="auto"/>
            <w:tcPrChange w:id="535" w:author="CMCC-shiyuan" w:date="2024-03-08T11:19:23Z">
              <w:tcPr>
                <w:tcW w:w="1255" w:type="pct"/>
                <w:shd w:val="clear" w:color="auto" w:fill="auto"/>
              </w:tcPr>
            </w:tcPrChange>
          </w:tcPr>
          <w:p>
            <w:pPr>
              <w:pStyle w:val="28"/>
              <w:rPr>
                <w:rFonts w:cs="Arial"/>
                <w:szCs w:val="18"/>
                <w:highlight w:val="none"/>
              </w:rPr>
            </w:pPr>
            <w:r>
              <w:rPr>
                <w:highlight w:val="none"/>
              </w:rPr>
              <w:t>T310 Timer</w:t>
            </w:r>
          </w:p>
        </w:tc>
        <w:tc>
          <w:tcPr>
            <w:tcW w:w="1082" w:type="pct"/>
            <w:gridSpan w:val="2"/>
            <w:shd w:val="clear" w:color="auto" w:fill="auto"/>
            <w:tcPrChange w:id="536" w:author="CMCC-shiyuan" w:date="2024-03-08T11:19:23Z">
              <w:tcPr>
                <w:tcW w:w="1082" w:type="pct"/>
                <w:gridSpan w:val="2"/>
                <w:shd w:val="clear" w:color="auto" w:fill="auto"/>
              </w:tcPr>
            </w:tcPrChange>
          </w:tcPr>
          <w:p>
            <w:pPr>
              <w:pStyle w:val="28"/>
              <w:rPr>
                <w:rFonts w:cs="Arial"/>
                <w:szCs w:val="18"/>
                <w:highlight w:val="none"/>
              </w:rPr>
            </w:pPr>
          </w:p>
        </w:tc>
        <w:tc>
          <w:tcPr>
            <w:tcW w:w="486" w:type="pct"/>
            <w:shd w:val="clear" w:color="auto" w:fill="auto"/>
            <w:tcPrChange w:id="537" w:author="CMCC-shiyuan" w:date="2024-03-08T11:19:23Z">
              <w:tcPr>
                <w:tcW w:w="487" w:type="pct"/>
                <w:shd w:val="clear" w:color="auto" w:fill="auto"/>
              </w:tcPr>
            </w:tcPrChange>
          </w:tcPr>
          <w:p>
            <w:pPr>
              <w:pStyle w:val="27"/>
              <w:rPr>
                <w:highlight w:val="none"/>
              </w:rPr>
            </w:pPr>
            <w:r>
              <w:rPr>
                <w:rFonts w:cs="Arial"/>
                <w:szCs w:val="18"/>
                <w:highlight w:val="none"/>
                <w:lang w:eastAsia="zh-CN"/>
              </w:rPr>
              <w:t>ms</w:t>
            </w:r>
          </w:p>
        </w:tc>
        <w:tc>
          <w:tcPr>
            <w:tcW w:w="1232" w:type="pct"/>
            <w:shd w:val="clear" w:color="auto" w:fill="auto"/>
            <w:tcPrChange w:id="538" w:author="CMCC-shiyuan" w:date="2024-03-08T11:19:23Z">
              <w:tcPr>
                <w:tcW w:w="1232" w:type="pct"/>
                <w:shd w:val="clear" w:color="auto" w:fill="auto"/>
              </w:tcPr>
            </w:tcPrChange>
          </w:tcPr>
          <w:p>
            <w:pPr>
              <w:pStyle w:val="27"/>
              <w:rPr>
                <w:highlight w:val="none"/>
              </w:rPr>
            </w:pPr>
            <w:r>
              <w:rPr>
                <w:rFonts w:cs="Arial"/>
                <w:szCs w:val="18"/>
                <w:highlight w:val="none"/>
              </w:rPr>
              <w:t>1000</w:t>
            </w:r>
          </w:p>
        </w:tc>
        <w:tc>
          <w:tcPr>
            <w:tcW w:w="944" w:type="pct"/>
            <w:tcPrChange w:id="539" w:author="CMCC-shiyuan" w:date="2024-03-08T11:19:23Z">
              <w:tcPr>
                <w:tcW w:w="944" w:type="pct"/>
              </w:tcPr>
            </w:tcPrChange>
          </w:tcPr>
          <w:p>
            <w:pPr>
              <w:pStyle w:val="27"/>
              <w:rPr>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0"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0" w:author="CMCC-shiyuan" w:date="2024-03-08T11:19:23Z">
            <w:trPr>
              <w:trHeight w:val="187" w:hRule="atLeast"/>
              <w:jc w:val="center"/>
            </w:trPr>
          </w:trPrChange>
        </w:trPr>
        <w:tc>
          <w:tcPr>
            <w:tcW w:w="1253" w:type="pct"/>
            <w:shd w:val="clear" w:color="auto" w:fill="auto"/>
            <w:tcPrChange w:id="541" w:author="CMCC-shiyuan" w:date="2024-03-08T11:19:23Z">
              <w:tcPr>
                <w:tcW w:w="1255" w:type="pct"/>
                <w:shd w:val="clear" w:color="auto" w:fill="auto"/>
              </w:tcPr>
            </w:tcPrChange>
          </w:tcPr>
          <w:p>
            <w:pPr>
              <w:pStyle w:val="28"/>
              <w:rPr>
                <w:rFonts w:cs="Arial"/>
                <w:szCs w:val="18"/>
                <w:highlight w:val="none"/>
              </w:rPr>
            </w:pPr>
            <w:r>
              <w:rPr>
                <w:highlight w:val="none"/>
                <w:lang w:eastAsia="zh-CN"/>
              </w:rPr>
              <w:t>N310</w:t>
            </w:r>
          </w:p>
        </w:tc>
        <w:tc>
          <w:tcPr>
            <w:tcW w:w="1082" w:type="pct"/>
            <w:gridSpan w:val="2"/>
            <w:shd w:val="clear" w:color="auto" w:fill="auto"/>
            <w:tcPrChange w:id="542" w:author="CMCC-shiyuan" w:date="2024-03-08T11:19:23Z">
              <w:tcPr>
                <w:tcW w:w="1082" w:type="pct"/>
                <w:gridSpan w:val="2"/>
                <w:shd w:val="clear" w:color="auto" w:fill="auto"/>
              </w:tcPr>
            </w:tcPrChange>
          </w:tcPr>
          <w:p>
            <w:pPr>
              <w:pStyle w:val="28"/>
              <w:rPr>
                <w:rFonts w:cs="Arial"/>
                <w:szCs w:val="18"/>
                <w:highlight w:val="none"/>
              </w:rPr>
            </w:pPr>
          </w:p>
        </w:tc>
        <w:tc>
          <w:tcPr>
            <w:tcW w:w="486" w:type="pct"/>
            <w:shd w:val="clear" w:color="auto" w:fill="auto"/>
            <w:tcPrChange w:id="543" w:author="CMCC-shiyuan" w:date="2024-03-08T11:19:23Z">
              <w:tcPr>
                <w:tcW w:w="487" w:type="pct"/>
                <w:shd w:val="clear" w:color="auto" w:fill="auto"/>
              </w:tcPr>
            </w:tcPrChange>
          </w:tcPr>
          <w:p>
            <w:pPr>
              <w:pStyle w:val="27"/>
              <w:rPr>
                <w:highlight w:val="none"/>
              </w:rPr>
            </w:pPr>
          </w:p>
        </w:tc>
        <w:tc>
          <w:tcPr>
            <w:tcW w:w="1232" w:type="pct"/>
            <w:shd w:val="clear" w:color="auto" w:fill="auto"/>
            <w:tcPrChange w:id="544" w:author="CMCC-shiyuan" w:date="2024-03-08T11:19:23Z">
              <w:tcPr>
                <w:tcW w:w="1232" w:type="pct"/>
                <w:shd w:val="clear" w:color="auto" w:fill="auto"/>
              </w:tcPr>
            </w:tcPrChange>
          </w:tcPr>
          <w:p>
            <w:pPr>
              <w:pStyle w:val="27"/>
              <w:rPr>
                <w:highlight w:val="none"/>
              </w:rPr>
            </w:pPr>
            <w:r>
              <w:rPr>
                <w:highlight w:val="none"/>
                <w:lang w:eastAsia="zh-CN"/>
              </w:rPr>
              <w:t>2</w:t>
            </w:r>
          </w:p>
        </w:tc>
        <w:tc>
          <w:tcPr>
            <w:tcW w:w="944" w:type="pct"/>
            <w:tcPrChange w:id="545" w:author="CMCC-shiyuan" w:date="2024-03-08T11:19:23Z">
              <w:tcPr>
                <w:tcW w:w="944" w:type="pct"/>
              </w:tcPr>
            </w:tcPrChange>
          </w:tcPr>
          <w:p>
            <w:pPr>
              <w:pStyle w:val="27"/>
              <w:rPr>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6" w:author="CMCC-shiyuan" w:date="2024-03-08T11:19:23Z">
            <w:trPr>
              <w:trHeight w:val="187" w:hRule="atLeast"/>
              <w:jc w:val="center"/>
            </w:trPr>
          </w:trPrChange>
        </w:trPr>
        <w:tc>
          <w:tcPr>
            <w:tcW w:w="2336" w:type="pct"/>
            <w:gridSpan w:val="3"/>
            <w:shd w:val="clear" w:color="auto" w:fill="auto"/>
            <w:tcPrChange w:id="547" w:author="CMCC-shiyuan" w:date="2024-03-08T11:19:23Z">
              <w:tcPr>
                <w:tcW w:w="2336" w:type="pct"/>
                <w:gridSpan w:val="3"/>
                <w:shd w:val="clear" w:color="auto" w:fill="auto"/>
              </w:tcPr>
            </w:tcPrChange>
          </w:tcPr>
          <w:p>
            <w:pPr>
              <w:pStyle w:val="28"/>
              <w:rPr>
                <w:highlight w:val="none"/>
                <w:lang w:val="en-US"/>
              </w:rPr>
            </w:pPr>
            <w:r>
              <w:rPr>
                <w:highlight w:val="none"/>
              </w:rPr>
              <w:t>T1</w:t>
            </w:r>
            <w:del w:id="548" w:author="CMCC-shiyuan" w:date="2024-03-08T11:19:08Z">
              <w:r>
                <w:rPr>
                  <w:highlight w:val="none"/>
                </w:rPr>
                <w:delText xml:space="preserve"> for UE with </w:delText>
              </w:r>
            </w:del>
            <w:del w:id="549" w:author="CMCC-shiyuan" w:date="2024-03-08T11:19:08Z">
              <w:r>
                <w:rPr>
                  <w:rFonts w:hint="eastAsia"/>
                  <w:highlight w:val="none"/>
                  <w:lang w:val="en-US" w:eastAsia="zh-CN"/>
                </w:rPr>
                <w:delText xml:space="preserve">one or multiple </w:delText>
              </w:r>
            </w:del>
            <w:del w:id="550" w:author="CMCC-shiyuan" w:date="2024-03-08T11:19:08Z">
              <w:r>
                <w:rPr>
                  <w:rFonts w:hint="eastAsia" w:eastAsia="宋体"/>
                  <w:highlight w:val="none"/>
                  <w:lang w:val="en-US" w:eastAsia="zh-CN"/>
                </w:rPr>
                <w:delText>omnidirectional antenna(s)</w:delText>
              </w:r>
            </w:del>
          </w:p>
        </w:tc>
        <w:tc>
          <w:tcPr>
            <w:tcW w:w="486" w:type="pct"/>
            <w:shd w:val="clear" w:color="auto" w:fill="auto"/>
            <w:tcPrChange w:id="551" w:author="CMCC-shiyuan" w:date="2024-03-08T11:19:23Z">
              <w:tcPr>
                <w:tcW w:w="487" w:type="pct"/>
                <w:shd w:val="clear" w:color="auto" w:fill="auto"/>
              </w:tcPr>
            </w:tcPrChange>
          </w:tcPr>
          <w:p>
            <w:pPr>
              <w:pStyle w:val="27"/>
              <w:rPr>
                <w:highlight w:val="none"/>
              </w:rPr>
            </w:pPr>
            <w:r>
              <w:rPr>
                <w:highlight w:val="none"/>
              </w:rPr>
              <w:t>s</w:t>
            </w:r>
          </w:p>
        </w:tc>
        <w:tc>
          <w:tcPr>
            <w:tcW w:w="1232" w:type="pct"/>
            <w:shd w:val="clear" w:color="auto" w:fill="auto"/>
            <w:tcPrChange w:id="552" w:author="CMCC-shiyuan" w:date="2024-03-08T11:19:23Z">
              <w:tcPr>
                <w:tcW w:w="1232" w:type="pct"/>
                <w:shd w:val="clear" w:color="auto" w:fill="auto"/>
              </w:tcPr>
            </w:tcPrChange>
          </w:tcPr>
          <w:p>
            <w:pPr>
              <w:pStyle w:val="27"/>
              <w:rPr>
                <w:highlight w:val="none"/>
              </w:rPr>
            </w:pPr>
            <w:r>
              <w:rPr>
                <w:highlight w:val="none"/>
              </w:rPr>
              <w:t>0.2</w:t>
            </w:r>
          </w:p>
        </w:tc>
        <w:tc>
          <w:tcPr>
            <w:tcW w:w="944" w:type="pct"/>
            <w:tcPrChange w:id="553" w:author="CMCC-shiyuan" w:date="2024-03-08T11:19:23Z">
              <w:tcPr>
                <w:tcW w:w="944" w:type="pct"/>
              </w:tcPr>
            </w:tcPrChange>
          </w:tcPr>
          <w:p>
            <w:pPr>
              <w:pStyle w:val="27"/>
              <w:rPr>
                <w:highlight w:val="none"/>
              </w:rPr>
            </w:pPr>
            <w:r>
              <w:rPr>
                <w:highlight w:val="none"/>
              </w:rPr>
              <w:t>During this time the the UE shall be fully synchronized to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5"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554" w:author="CMCC-shiyuan" w:date="2024-03-08T11:19:17Z"/>
          <w:trPrChange w:id="555" w:author="CMCC-shiyuan" w:date="2024-03-08T11:19:23Z">
            <w:trPr>
              <w:trHeight w:val="187" w:hRule="atLeast"/>
              <w:jc w:val="center"/>
            </w:trPr>
          </w:trPrChange>
        </w:trPr>
        <w:tc>
          <w:tcPr>
            <w:tcW w:w="2336" w:type="pct"/>
            <w:gridSpan w:val="3"/>
            <w:shd w:val="clear" w:color="auto" w:fill="auto"/>
            <w:tcPrChange w:id="556" w:author="CMCC-shiyuan" w:date="2024-03-08T11:19:23Z">
              <w:tcPr>
                <w:tcW w:w="2336" w:type="pct"/>
                <w:gridSpan w:val="3"/>
                <w:shd w:val="clear" w:color="auto" w:fill="auto"/>
              </w:tcPr>
            </w:tcPrChange>
          </w:tcPr>
          <w:p>
            <w:pPr>
              <w:pStyle w:val="28"/>
              <w:rPr>
                <w:del w:id="557" w:author="CMCC-shiyuan" w:date="2024-03-08T11:19:17Z"/>
                <w:highlight w:val="none"/>
              </w:rPr>
            </w:pPr>
            <w:del w:id="558" w:author="CMCC-shiyuan" w:date="2024-03-08T11:19:17Z">
              <w:r>
                <w:rPr>
                  <w:highlight w:val="none"/>
                </w:rPr>
                <w:delText xml:space="preserve">T1 for UE with </w:delText>
              </w:r>
            </w:del>
            <w:del w:id="559" w:author="CMCC-shiyuan" w:date="2024-03-08T11:19:17Z">
              <w:r>
                <w:rPr>
                  <w:rFonts w:hint="eastAsia"/>
                  <w:highlight w:val="none"/>
                  <w:lang w:val="en-US" w:eastAsia="zh-CN"/>
                </w:rPr>
                <w:delText xml:space="preserve">the </w:delText>
              </w:r>
            </w:del>
            <w:del w:id="560" w:author="CMCC-shiyuan" w:date="2024-03-08T11:19:17Z">
              <w:r>
                <w:rPr>
                  <w:rFonts w:hint="eastAsia" w:eastAsia="宋体"/>
                  <w:highlight w:val="none"/>
                  <w:lang w:val="en-US" w:eastAsia="zh-CN"/>
                </w:rPr>
                <w:delText>antennas</w:delText>
              </w:r>
            </w:del>
            <w:del w:id="561" w:author="CMCC-shiyuan" w:date="2024-03-08T11:19:17Z">
              <w:r>
                <w:rPr>
                  <w:rFonts w:eastAsia="宋体"/>
                  <w:highlight w:val="none"/>
                  <w:lang w:val="en-US" w:eastAsia="zh-CN"/>
                </w:rPr>
                <w:delText xml:space="preserve"> array</w:delText>
              </w:r>
            </w:del>
          </w:p>
        </w:tc>
        <w:tc>
          <w:tcPr>
            <w:tcW w:w="486" w:type="pct"/>
            <w:shd w:val="clear" w:color="auto" w:fill="auto"/>
            <w:tcPrChange w:id="562" w:author="CMCC-shiyuan" w:date="2024-03-08T11:19:23Z">
              <w:tcPr>
                <w:tcW w:w="487" w:type="pct"/>
                <w:shd w:val="clear" w:color="auto" w:fill="auto"/>
              </w:tcPr>
            </w:tcPrChange>
          </w:tcPr>
          <w:p>
            <w:pPr>
              <w:pStyle w:val="27"/>
              <w:rPr>
                <w:del w:id="563" w:author="CMCC-shiyuan" w:date="2024-03-08T11:19:17Z"/>
                <w:highlight w:val="none"/>
              </w:rPr>
            </w:pPr>
            <w:del w:id="564" w:author="CMCC-shiyuan" w:date="2024-03-08T11:19:17Z">
              <w:r>
                <w:rPr>
                  <w:highlight w:val="none"/>
                </w:rPr>
                <w:delText>s</w:delText>
              </w:r>
            </w:del>
          </w:p>
        </w:tc>
        <w:tc>
          <w:tcPr>
            <w:tcW w:w="1232" w:type="pct"/>
            <w:shd w:val="clear" w:color="auto" w:fill="auto"/>
            <w:tcPrChange w:id="565" w:author="CMCC-shiyuan" w:date="2024-03-08T11:19:23Z">
              <w:tcPr>
                <w:tcW w:w="1232" w:type="pct"/>
                <w:shd w:val="clear" w:color="auto" w:fill="auto"/>
              </w:tcPr>
            </w:tcPrChange>
          </w:tcPr>
          <w:p>
            <w:pPr>
              <w:pStyle w:val="27"/>
              <w:rPr>
                <w:del w:id="566" w:author="CMCC-shiyuan" w:date="2024-03-08T11:19:17Z"/>
                <w:highlight w:val="none"/>
              </w:rPr>
            </w:pPr>
            <w:del w:id="567" w:author="CMCC-shiyuan" w:date="2024-03-08T11:19:17Z">
              <w:r>
                <w:rPr>
                  <w:highlight w:val="none"/>
                </w:rPr>
                <w:delText>0.2</w:delText>
              </w:r>
            </w:del>
          </w:p>
        </w:tc>
        <w:tc>
          <w:tcPr>
            <w:tcW w:w="944" w:type="pct"/>
            <w:tcPrChange w:id="568" w:author="CMCC-shiyuan" w:date="2024-03-08T11:19:23Z">
              <w:tcPr>
                <w:tcW w:w="944" w:type="pct"/>
              </w:tcPr>
            </w:tcPrChange>
          </w:tcPr>
          <w:p>
            <w:pPr>
              <w:pStyle w:val="27"/>
              <w:rPr>
                <w:del w:id="569" w:author="CMCC-shiyuan" w:date="2024-03-08T11:19:17Z"/>
                <w:highlight w:val="none"/>
              </w:rPr>
            </w:pPr>
            <w:del w:id="570" w:author="CMCC-shiyuan" w:date="2024-03-08T11:19:17Z">
              <w:r>
                <w:rPr>
                  <w:highlight w:val="none"/>
                </w:rPr>
                <w:delText>During this time the the UE shall be fully synchronized to cell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1" w:author="CMCC-shiyuan" w:date="2024-03-08T11:19:23Z">
            <w:trPr>
              <w:trHeight w:val="187" w:hRule="atLeast"/>
              <w:jc w:val="center"/>
            </w:trPr>
          </w:trPrChange>
        </w:trPr>
        <w:tc>
          <w:tcPr>
            <w:tcW w:w="2336" w:type="pct"/>
            <w:gridSpan w:val="3"/>
            <w:shd w:val="clear" w:color="auto" w:fill="auto"/>
            <w:tcPrChange w:id="572" w:author="CMCC-shiyuan" w:date="2024-03-08T11:19:23Z">
              <w:tcPr>
                <w:tcW w:w="2336" w:type="pct"/>
                <w:gridSpan w:val="3"/>
                <w:shd w:val="clear" w:color="auto" w:fill="auto"/>
              </w:tcPr>
            </w:tcPrChange>
          </w:tcPr>
          <w:p>
            <w:pPr>
              <w:pStyle w:val="28"/>
              <w:rPr>
                <w:highlight w:val="none"/>
                <w:lang w:val="en-US"/>
              </w:rPr>
            </w:pPr>
            <w:r>
              <w:rPr>
                <w:highlight w:val="none"/>
              </w:rPr>
              <w:t xml:space="preserve">T2 </w:t>
            </w:r>
            <w:del w:id="573" w:author="CMCC-shiyuan" w:date="2024-03-08T11:19:20Z">
              <w:r>
                <w:rPr>
                  <w:highlight w:val="none"/>
                </w:rPr>
                <w:delText>for UE with</w:delText>
              </w:r>
            </w:del>
            <w:del w:id="574" w:author="CMCC-shiyuan" w:date="2024-03-08T11:19:20Z">
              <w:r>
                <w:rPr>
                  <w:rFonts w:hint="eastAsia"/>
                  <w:highlight w:val="none"/>
                  <w:lang w:val="en-US" w:eastAsia="zh-CN"/>
                </w:rPr>
                <w:delText xml:space="preserve"> one or multiple</w:delText>
              </w:r>
            </w:del>
            <w:del w:id="575" w:author="CMCC-shiyuan" w:date="2024-03-08T11:19:20Z">
              <w:r>
                <w:rPr>
                  <w:highlight w:val="none"/>
                </w:rPr>
                <w:delText xml:space="preserve"> </w:delText>
              </w:r>
            </w:del>
            <w:del w:id="576" w:author="CMCC-shiyuan" w:date="2024-03-08T11:19:20Z">
              <w:r>
                <w:rPr>
                  <w:rFonts w:hint="eastAsia" w:eastAsia="宋体"/>
                  <w:highlight w:val="none"/>
                  <w:lang w:val="en-US" w:eastAsia="zh-CN"/>
                </w:rPr>
                <w:delText>omnidirectional antenna(s)</w:delText>
              </w:r>
            </w:del>
          </w:p>
        </w:tc>
        <w:tc>
          <w:tcPr>
            <w:tcW w:w="486" w:type="pct"/>
            <w:shd w:val="clear" w:color="auto" w:fill="auto"/>
            <w:tcPrChange w:id="577" w:author="CMCC-shiyuan" w:date="2024-03-08T11:19:23Z">
              <w:tcPr>
                <w:tcW w:w="487" w:type="pct"/>
                <w:shd w:val="clear" w:color="auto" w:fill="auto"/>
              </w:tcPr>
            </w:tcPrChange>
          </w:tcPr>
          <w:p>
            <w:pPr>
              <w:pStyle w:val="27"/>
              <w:rPr>
                <w:highlight w:val="none"/>
              </w:rPr>
            </w:pPr>
            <w:r>
              <w:rPr>
                <w:highlight w:val="none"/>
              </w:rPr>
              <w:t>s</w:t>
            </w:r>
          </w:p>
        </w:tc>
        <w:tc>
          <w:tcPr>
            <w:tcW w:w="1232" w:type="pct"/>
            <w:shd w:val="clear" w:color="auto" w:fill="auto"/>
            <w:tcPrChange w:id="578" w:author="CMCC-shiyuan" w:date="2024-03-08T11:19:23Z">
              <w:tcPr>
                <w:tcW w:w="1232" w:type="pct"/>
                <w:shd w:val="clear" w:color="auto" w:fill="auto"/>
              </w:tcPr>
            </w:tcPrChange>
          </w:tcPr>
          <w:p>
            <w:pPr>
              <w:pStyle w:val="27"/>
              <w:rPr>
                <w:highlight w:val="none"/>
              </w:rPr>
            </w:pPr>
            <w:r>
              <w:rPr>
                <w:highlight w:val="none"/>
              </w:rPr>
              <w:t>0.37</w:t>
            </w:r>
          </w:p>
        </w:tc>
        <w:tc>
          <w:tcPr>
            <w:tcW w:w="944" w:type="pct"/>
            <w:tcPrChange w:id="579"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580" w:author="CMCC-shiyuan" w:date="2024-03-08T11:19:23Z"/>
          <w:trPrChange w:id="581" w:author="CMCC-shiyuan" w:date="2024-03-08T11:19:23Z">
            <w:trPr>
              <w:trHeight w:val="187" w:hRule="atLeast"/>
              <w:jc w:val="center"/>
            </w:trPr>
          </w:trPrChange>
        </w:trPr>
        <w:tc>
          <w:tcPr>
            <w:tcW w:w="2336" w:type="pct"/>
            <w:gridSpan w:val="3"/>
            <w:shd w:val="clear" w:color="auto" w:fill="auto"/>
            <w:tcPrChange w:id="582" w:author="CMCC-shiyuan" w:date="2024-03-08T11:19:23Z">
              <w:tcPr>
                <w:tcW w:w="2336" w:type="pct"/>
                <w:gridSpan w:val="3"/>
                <w:shd w:val="clear" w:color="auto" w:fill="auto"/>
              </w:tcPr>
            </w:tcPrChange>
          </w:tcPr>
          <w:p>
            <w:pPr>
              <w:pStyle w:val="28"/>
              <w:rPr>
                <w:del w:id="583" w:author="CMCC-shiyuan" w:date="2024-03-08T11:19:23Z"/>
                <w:highlight w:val="none"/>
              </w:rPr>
            </w:pPr>
            <w:del w:id="584" w:author="CMCC-shiyuan" w:date="2024-03-08T11:19:23Z">
              <w:r>
                <w:rPr>
                  <w:highlight w:val="none"/>
                </w:rPr>
                <w:delText>T2 for UE with</w:delText>
              </w:r>
            </w:del>
            <w:del w:id="585" w:author="CMCC-shiyuan" w:date="2024-03-08T11:19:23Z">
              <w:r>
                <w:rPr>
                  <w:rFonts w:hint="eastAsia"/>
                  <w:highlight w:val="none"/>
                  <w:lang w:val="en-US" w:eastAsia="zh-CN"/>
                </w:rPr>
                <w:delText xml:space="preserve"> the</w:delText>
              </w:r>
            </w:del>
            <w:del w:id="586" w:author="CMCC-shiyuan" w:date="2024-03-08T11:19:23Z">
              <w:r>
                <w:rPr>
                  <w:highlight w:val="none"/>
                </w:rPr>
                <w:delText xml:space="preserve"> </w:delText>
              </w:r>
            </w:del>
            <w:del w:id="587" w:author="CMCC-shiyuan" w:date="2024-03-08T11:19:23Z">
              <w:r>
                <w:rPr>
                  <w:rFonts w:hint="eastAsia" w:eastAsia="宋体"/>
                  <w:highlight w:val="none"/>
                  <w:lang w:val="en-US" w:eastAsia="zh-CN"/>
                </w:rPr>
                <w:delText>antennas</w:delText>
              </w:r>
            </w:del>
            <w:del w:id="588" w:author="CMCC-shiyuan" w:date="2024-03-08T11:19:23Z">
              <w:r>
                <w:rPr>
                  <w:rFonts w:eastAsia="宋体"/>
                  <w:highlight w:val="none"/>
                  <w:lang w:val="en-US" w:eastAsia="zh-CN"/>
                </w:rPr>
                <w:delText xml:space="preserve"> array</w:delText>
              </w:r>
            </w:del>
          </w:p>
        </w:tc>
        <w:tc>
          <w:tcPr>
            <w:tcW w:w="486" w:type="pct"/>
            <w:shd w:val="clear" w:color="auto" w:fill="auto"/>
            <w:tcPrChange w:id="589" w:author="CMCC-shiyuan" w:date="2024-03-08T11:19:23Z">
              <w:tcPr>
                <w:tcW w:w="487" w:type="pct"/>
                <w:shd w:val="clear" w:color="auto" w:fill="auto"/>
              </w:tcPr>
            </w:tcPrChange>
          </w:tcPr>
          <w:p>
            <w:pPr>
              <w:pStyle w:val="27"/>
              <w:rPr>
                <w:del w:id="590" w:author="CMCC-shiyuan" w:date="2024-03-08T11:19:23Z"/>
                <w:highlight w:val="none"/>
              </w:rPr>
            </w:pPr>
            <w:del w:id="591" w:author="CMCC-shiyuan" w:date="2024-03-08T11:19:23Z">
              <w:r>
                <w:rPr>
                  <w:highlight w:val="none"/>
                </w:rPr>
                <w:delText>s</w:delText>
              </w:r>
            </w:del>
          </w:p>
        </w:tc>
        <w:tc>
          <w:tcPr>
            <w:tcW w:w="1232" w:type="pct"/>
            <w:shd w:val="clear" w:color="auto" w:fill="auto"/>
            <w:tcPrChange w:id="592" w:author="CMCC-shiyuan" w:date="2024-03-08T11:19:23Z">
              <w:tcPr>
                <w:tcW w:w="1232" w:type="pct"/>
                <w:shd w:val="clear" w:color="auto" w:fill="auto"/>
              </w:tcPr>
            </w:tcPrChange>
          </w:tcPr>
          <w:p>
            <w:pPr>
              <w:pStyle w:val="27"/>
              <w:rPr>
                <w:del w:id="593" w:author="CMCC-shiyuan" w:date="2024-03-08T11:19:23Z"/>
                <w:highlight w:val="none"/>
              </w:rPr>
            </w:pPr>
            <w:del w:id="594" w:author="CMCC-shiyuan" w:date="2024-03-08T11:19:23Z">
              <w:r>
                <w:rPr>
                  <w:highlight w:val="none"/>
                </w:rPr>
                <w:delText>0.37</w:delText>
              </w:r>
            </w:del>
          </w:p>
        </w:tc>
        <w:tc>
          <w:tcPr>
            <w:tcW w:w="944" w:type="pct"/>
            <w:tcPrChange w:id="595" w:author="CMCC-shiyuan" w:date="2024-03-08T11:19:23Z">
              <w:tcPr>
                <w:tcW w:w="944" w:type="pct"/>
              </w:tcPr>
            </w:tcPrChange>
          </w:tcPr>
          <w:p>
            <w:pPr>
              <w:pStyle w:val="27"/>
              <w:rPr>
                <w:del w:id="596" w:author="CMCC-shiyuan" w:date="2024-03-08T11:19:2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7" w:author="CMCC-shiyuan" w:date="2024-03-08T11:19:23Z">
            <w:trPr>
              <w:trHeight w:val="187" w:hRule="atLeast"/>
              <w:jc w:val="center"/>
            </w:trPr>
          </w:trPrChange>
        </w:trPr>
        <w:tc>
          <w:tcPr>
            <w:tcW w:w="2336" w:type="pct"/>
            <w:gridSpan w:val="3"/>
            <w:shd w:val="clear" w:color="auto" w:fill="auto"/>
            <w:tcPrChange w:id="598" w:author="CMCC-shiyuan" w:date="2024-03-08T11:19:23Z">
              <w:tcPr>
                <w:tcW w:w="2336" w:type="pct"/>
                <w:gridSpan w:val="3"/>
                <w:shd w:val="clear" w:color="auto" w:fill="auto"/>
              </w:tcPr>
            </w:tcPrChange>
          </w:tcPr>
          <w:p>
            <w:pPr>
              <w:pStyle w:val="28"/>
              <w:rPr>
                <w:highlight w:val="none"/>
                <w:lang w:val="en-US"/>
              </w:rPr>
            </w:pPr>
            <w:r>
              <w:rPr>
                <w:highlight w:val="none"/>
              </w:rPr>
              <w:t>T3</w:t>
            </w:r>
            <w:del w:id="599" w:author="CMCC-shiyuan" w:date="2024-03-08T11:19:39Z">
              <w:r>
                <w:rPr>
                  <w:highlight w:val="none"/>
                </w:rPr>
                <w:delText xml:space="preserve"> for UE with </w:delText>
              </w:r>
            </w:del>
            <w:del w:id="600" w:author="CMCC-shiyuan" w:date="2024-03-08T11:19:39Z">
              <w:r>
                <w:rPr>
                  <w:rFonts w:hint="eastAsia"/>
                  <w:highlight w:val="none"/>
                  <w:lang w:val="en-US" w:eastAsia="zh-CN"/>
                </w:rPr>
                <w:delText xml:space="preserve">one or multiple </w:delText>
              </w:r>
            </w:del>
            <w:del w:id="601" w:author="CMCC-shiyuan" w:date="2024-03-08T11:19:39Z">
              <w:r>
                <w:rPr>
                  <w:rFonts w:hint="eastAsia" w:eastAsia="宋体"/>
                  <w:highlight w:val="none"/>
                  <w:lang w:val="en-US" w:eastAsia="zh-CN"/>
                </w:rPr>
                <w:delText>omnidirectional antenna(s)</w:delText>
              </w:r>
            </w:del>
          </w:p>
        </w:tc>
        <w:tc>
          <w:tcPr>
            <w:tcW w:w="486" w:type="pct"/>
            <w:shd w:val="clear" w:color="auto" w:fill="auto"/>
            <w:tcPrChange w:id="602" w:author="CMCC-shiyuan" w:date="2024-03-08T11:19:23Z">
              <w:tcPr>
                <w:tcW w:w="487" w:type="pct"/>
                <w:shd w:val="clear" w:color="auto" w:fill="auto"/>
              </w:tcPr>
            </w:tcPrChange>
          </w:tcPr>
          <w:p>
            <w:pPr>
              <w:pStyle w:val="27"/>
              <w:rPr>
                <w:highlight w:val="none"/>
              </w:rPr>
            </w:pPr>
            <w:r>
              <w:rPr>
                <w:highlight w:val="none"/>
              </w:rPr>
              <w:t>s</w:t>
            </w:r>
          </w:p>
        </w:tc>
        <w:tc>
          <w:tcPr>
            <w:tcW w:w="1232" w:type="pct"/>
            <w:shd w:val="clear" w:color="auto" w:fill="auto"/>
            <w:tcPrChange w:id="603" w:author="CMCC-shiyuan" w:date="2024-03-08T11:19:23Z">
              <w:tcPr>
                <w:tcW w:w="1232" w:type="pct"/>
                <w:shd w:val="clear" w:color="auto" w:fill="auto"/>
              </w:tcPr>
            </w:tcPrChange>
          </w:tcPr>
          <w:p>
            <w:pPr>
              <w:pStyle w:val="27"/>
              <w:rPr>
                <w:highlight w:val="none"/>
              </w:rPr>
            </w:pPr>
            <w:r>
              <w:rPr>
                <w:highlight w:val="none"/>
              </w:rPr>
              <w:t>0.24</w:t>
            </w:r>
          </w:p>
        </w:tc>
        <w:tc>
          <w:tcPr>
            <w:tcW w:w="944" w:type="pct"/>
            <w:tcPrChange w:id="604"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60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05" w:author="CMCC-shiyuan" w:date="2024-03-08T11:19:27Z"/>
          <w:trPrChange w:id="606" w:author="CMCC-shiyuan" w:date="2024-03-08T11:19:23Z">
            <w:trPr>
              <w:trHeight w:val="187" w:hRule="atLeast"/>
              <w:jc w:val="center"/>
            </w:trPr>
          </w:trPrChange>
        </w:trPr>
        <w:tc>
          <w:tcPr>
            <w:tcW w:w="2336" w:type="pct"/>
            <w:gridSpan w:val="3"/>
            <w:shd w:val="clear" w:color="auto" w:fill="auto"/>
            <w:tcPrChange w:id="607" w:author="CMCC-shiyuan" w:date="2024-03-08T11:19:23Z">
              <w:tcPr>
                <w:tcW w:w="2336" w:type="pct"/>
                <w:gridSpan w:val="3"/>
                <w:shd w:val="clear" w:color="auto" w:fill="auto"/>
              </w:tcPr>
            </w:tcPrChange>
          </w:tcPr>
          <w:p>
            <w:pPr>
              <w:pStyle w:val="28"/>
              <w:rPr>
                <w:del w:id="608" w:author="CMCC-shiyuan" w:date="2024-03-08T11:19:27Z"/>
                <w:highlight w:val="none"/>
              </w:rPr>
            </w:pPr>
            <w:del w:id="609" w:author="CMCC-shiyuan" w:date="2024-03-08T11:19:27Z">
              <w:r>
                <w:rPr>
                  <w:highlight w:val="none"/>
                </w:rPr>
                <w:delText xml:space="preserve">T3 for UE with </w:delText>
              </w:r>
            </w:del>
            <w:del w:id="610" w:author="CMCC-shiyuan" w:date="2024-03-08T11:19:27Z">
              <w:r>
                <w:rPr>
                  <w:rFonts w:hint="eastAsia"/>
                  <w:highlight w:val="none"/>
                  <w:lang w:val="en-US" w:eastAsia="zh-CN"/>
                </w:rPr>
                <w:delText xml:space="preserve">the </w:delText>
              </w:r>
            </w:del>
            <w:del w:id="611" w:author="CMCC-shiyuan" w:date="2024-03-08T11:19:27Z">
              <w:r>
                <w:rPr>
                  <w:rFonts w:hint="eastAsia" w:eastAsia="宋体"/>
                  <w:highlight w:val="none"/>
                  <w:lang w:val="en-US" w:eastAsia="zh-CN"/>
                </w:rPr>
                <w:delText>antennas</w:delText>
              </w:r>
            </w:del>
            <w:del w:id="612" w:author="CMCC-shiyuan" w:date="2024-03-08T11:19:27Z">
              <w:r>
                <w:rPr>
                  <w:rFonts w:eastAsia="宋体"/>
                  <w:highlight w:val="none"/>
                  <w:lang w:val="en-US" w:eastAsia="zh-CN"/>
                </w:rPr>
                <w:delText xml:space="preserve"> array</w:delText>
              </w:r>
            </w:del>
          </w:p>
        </w:tc>
        <w:tc>
          <w:tcPr>
            <w:tcW w:w="486" w:type="pct"/>
            <w:shd w:val="clear" w:color="auto" w:fill="auto"/>
            <w:tcPrChange w:id="613" w:author="CMCC-shiyuan" w:date="2024-03-08T11:19:23Z">
              <w:tcPr>
                <w:tcW w:w="487" w:type="pct"/>
                <w:shd w:val="clear" w:color="auto" w:fill="auto"/>
              </w:tcPr>
            </w:tcPrChange>
          </w:tcPr>
          <w:p>
            <w:pPr>
              <w:pStyle w:val="27"/>
              <w:rPr>
                <w:del w:id="614" w:author="CMCC-shiyuan" w:date="2024-03-08T11:19:27Z"/>
                <w:highlight w:val="none"/>
              </w:rPr>
            </w:pPr>
            <w:del w:id="615" w:author="CMCC-shiyuan" w:date="2024-03-08T11:19:27Z">
              <w:r>
                <w:rPr>
                  <w:highlight w:val="none"/>
                </w:rPr>
                <w:delText>s</w:delText>
              </w:r>
            </w:del>
          </w:p>
        </w:tc>
        <w:tc>
          <w:tcPr>
            <w:tcW w:w="1232" w:type="pct"/>
            <w:shd w:val="clear" w:color="auto" w:fill="auto"/>
            <w:tcPrChange w:id="616" w:author="CMCC-shiyuan" w:date="2024-03-08T11:19:23Z">
              <w:tcPr>
                <w:tcW w:w="1232" w:type="pct"/>
                <w:shd w:val="clear" w:color="auto" w:fill="auto"/>
              </w:tcPr>
            </w:tcPrChange>
          </w:tcPr>
          <w:p>
            <w:pPr>
              <w:pStyle w:val="27"/>
              <w:rPr>
                <w:del w:id="617" w:author="CMCC-shiyuan" w:date="2024-03-08T11:19:27Z"/>
                <w:highlight w:val="none"/>
              </w:rPr>
            </w:pPr>
            <w:del w:id="618" w:author="CMCC-shiyuan" w:date="2024-03-08T11:19:27Z">
              <w:r>
                <w:rPr>
                  <w:highlight w:val="none"/>
                </w:rPr>
                <w:delText>0.68</w:delText>
              </w:r>
            </w:del>
          </w:p>
        </w:tc>
        <w:tc>
          <w:tcPr>
            <w:tcW w:w="944" w:type="pct"/>
            <w:tcPrChange w:id="619" w:author="CMCC-shiyuan" w:date="2024-03-08T11:19:23Z">
              <w:tcPr>
                <w:tcW w:w="944" w:type="pct"/>
              </w:tcPr>
            </w:tcPrChange>
          </w:tcPr>
          <w:p>
            <w:pPr>
              <w:pStyle w:val="27"/>
              <w:rPr>
                <w:del w:id="620" w:author="CMCC-shiyuan" w:date="2024-03-08T11:19:2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1" w:author="CMCC-shiyuan" w:date="2024-03-08T11:19:23Z">
            <w:trPr>
              <w:trHeight w:val="187" w:hRule="atLeast"/>
              <w:jc w:val="center"/>
            </w:trPr>
          </w:trPrChange>
        </w:trPr>
        <w:tc>
          <w:tcPr>
            <w:tcW w:w="2336" w:type="pct"/>
            <w:gridSpan w:val="3"/>
            <w:shd w:val="clear" w:color="auto" w:fill="auto"/>
            <w:tcPrChange w:id="622" w:author="CMCC-shiyuan" w:date="2024-03-08T11:19:23Z">
              <w:tcPr>
                <w:tcW w:w="2336" w:type="pct"/>
                <w:gridSpan w:val="3"/>
                <w:shd w:val="clear" w:color="auto" w:fill="auto"/>
              </w:tcPr>
            </w:tcPrChange>
          </w:tcPr>
          <w:p>
            <w:pPr>
              <w:pStyle w:val="28"/>
              <w:rPr>
                <w:highlight w:val="none"/>
                <w:lang w:val="en-US"/>
              </w:rPr>
            </w:pPr>
            <w:r>
              <w:rPr>
                <w:highlight w:val="none"/>
              </w:rPr>
              <w:t>T4</w:t>
            </w:r>
            <w:del w:id="623" w:author="CMCC-shiyuan" w:date="2024-03-08T11:19:42Z">
              <w:r>
                <w:rPr>
                  <w:highlight w:val="none"/>
                </w:rPr>
                <w:delText xml:space="preserve"> for UE with</w:delText>
              </w:r>
            </w:del>
            <w:del w:id="624" w:author="CMCC-shiyuan" w:date="2024-03-08T11:19:42Z">
              <w:r>
                <w:rPr>
                  <w:rFonts w:hint="eastAsia"/>
                  <w:highlight w:val="none"/>
                  <w:lang w:val="en-US" w:eastAsia="zh-CN"/>
                </w:rPr>
                <w:delText xml:space="preserve"> one or multiple</w:delText>
              </w:r>
            </w:del>
            <w:del w:id="625" w:author="CMCC-shiyuan" w:date="2024-03-08T11:19:42Z">
              <w:r>
                <w:rPr>
                  <w:highlight w:val="none"/>
                </w:rPr>
                <w:delText xml:space="preserve"> </w:delText>
              </w:r>
            </w:del>
            <w:del w:id="626" w:author="CMCC-shiyuan" w:date="2024-03-08T11:19:42Z">
              <w:r>
                <w:rPr>
                  <w:rFonts w:hint="eastAsia" w:eastAsia="宋体"/>
                  <w:highlight w:val="none"/>
                  <w:lang w:val="en-US" w:eastAsia="zh-CN"/>
                </w:rPr>
                <w:delText>omnidirectional antenna(s)</w:delText>
              </w:r>
            </w:del>
          </w:p>
        </w:tc>
        <w:tc>
          <w:tcPr>
            <w:tcW w:w="486" w:type="pct"/>
            <w:shd w:val="clear" w:color="auto" w:fill="auto"/>
            <w:tcPrChange w:id="627" w:author="CMCC-shiyuan" w:date="2024-03-08T11:19:23Z">
              <w:tcPr>
                <w:tcW w:w="487" w:type="pct"/>
                <w:shd w:val="clear" w:color="auto" w:fill="auto"/>
              </w:tcPr>
            </w:tcPrChange>
          </w:tcPr>
          <w:p>
            <w:pPr>
              <w:pStyle w:val="27"/>
              <w:rPr>
                <w:highlight w:val="none"/>
              </w:rPr>
            </w:pPr>
            <w:r>
              <w:rPr>
                <w:highlight w:val="none"/>
              </w:rPr>
              <w:t>s</w:t>
            </w:r>
          </w:p>
        </w:tc>
        <w:tc>
          <w:tcPr>
            <w:tcW w:w="1232" w:type="pct"/>
            <w:shd w:val="clear" w:color="auto" w:fill="auto"/>
            <w:tcPrChange w:id="628" w:author="CMCC-shiyuan" w:date="2024-03-08T11:19:23Z">
              <w:tcPr>
                <w:tcW w:w="1232" w:type="pct"/>
                <w:shd w:val="clear" w:color="auto" w:fill="auto"/>
              </w:tcPr>
            </w:tcPrChange>
          </w:tcPr>
          <w:p>
            <w:pPr>
              <w:pStyle w:val="27"/>
              <w:rPr>
                <w:highlight w:val="none"/>
              </w:rPr>
            </w:pPr>
            <w:r>
              <w:rPr>
                <w:highlight w:val="none"/>
              </w:rPr>
              <w:t>0</w:t>
            </w:r>
          </w:p>
        </w:tc>
        <w:tc>
          <w:tcPr>
            <w:tcW w:w="944" w:type="pct"/>
            <w:tcPrChange w:id="629"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30" w:author="CMCC-shiyuan" w:date="2024-03-08T11:19:30Z"/>
          <w:trPrChange w:id="631" w:author="CMCC-shiyuan" w:date="2024-03-08T11:19:23Z">
            <w:trPr>
              <w:trHeight w:val="187" w:hRule="atLeast"/>
              <w:jc w:val="center"/>
            </w:trPr>
          </w:trPrChange>
        </w:trPr>
        <w:tc>
          <w:tcPr>
            <w:tcW w:w="2336" w:type="pct"/>
            <w:gridSpan w:val="3"/>
            <w:shd w:val="clear" w:color="auto" w:fill="auto"/>
            <w:tcPrChange w:id="632" w:author="CMCC-shiyuan" w:date="2024-03-08T11:19:23Z">
              <w:tcPr>
                <w:tcW w:w="2336" w:type="pct"/>
                <w:gridSpan w:val="3"/>
                <w:shd w:val="clear" w:color="auto" w:fill="auto"/>
              </w:tcPr>
            </w:tcPrChange>
          </w:tcPr>
          <w:p>
            <w:pPr>
              <w:pStyle w:val="28"/>
              <w:rPr>
                <w:del w:id="633" w:author="CMCC-shiyuan" w:date="2024-03-08T11:19:30Z"/>
                <w:highlight w:val="none"/>
              </w:rPr>
            </w:pPr>
            <w:del w:id="634" w:author="CMCC-shiyuan" w:date="2024-03-08T11:19:30Z">
              <w:r>
                <w:rPr>
                  <w:highlight w:val="none"/>
                </w:rPr>
                <w:delText>T4 for UE with</w:delText>
              </w:r>
            </w:del>
            <w:del w:id="635" w:author="CMCC-shiyuan" w:date="2024-03-08T11:19:30Z">
              <w:r>
                <w:rPr>
                  <w:rFonts w:hint="eastAsia"/>
                  <w:highlight w:val="none"/>
                  <w:lang w:val="en-US" w:eastAsia="zh-CN"/>
                </w:rPr>
                <w:delText xml:space="preserve"> the</w:delText>
              </w:r>
            </w:del>
            <w:del w:id="636" w:author="CMCC-shiyuan" w:date="2024-03-08T11:19:30Z">
              <w:r>
                <w:rPr>
                  <w:highlight w:val="none"/>
                </w:rPr>
                <w:delText xml:space="preserve"> </w:delText>
              </w:r>
            </w:del>
            <w:del w:id="637" w:author="CMCC-shiyuan" w:date="2024-03-08T11:19:30Z">
              <w:r>
                <w:rPr>
                  <w:rFonts w:hint="eastAsia" w:eastAsia="宋体"/>
                  <w:highlight w:val="none"/>
                  <w:lang w:val="en-US" w:eastAsia="zh-CN"/>
                </w:rPr>
                <w:delText>antennas</w:delText>
              </w:r>
            </w:del>
            <w:del w:id="638" w:author="CMCC-shiyuan" w:date="2024-03-08T11:19:30Z">
              <w:r>
                <w:rPr>
                  <w:rFonts w:eastAsia="宋体"/>
                  <w:highlight w:val="none"/>
                  <w:lang w:val="en-US" w:eastAsia="zh-CN"/>
                </w:rPr>
                <w:delText xml:space="preserve"> array</w:delText>
              </w:r>
            </w:del>
          </w:p>
        </w:tc>
        <w:tc>
          <w:tcPr>
            <w:tcW w:w="486" w:type="pct"/>
            <w:shd w:val="clear" w:color="auto" w:fill="auto"/>
            <w:tcPrChange w:id="639" w:author="CMCC-shiyuan" w:date="2024-03-08T11:19:23Z">
              <w:tcPr>
                <w:tcW w:w="487" w:type="pct"/>
                <w:shd w:val="clear" w:color="auto" w:fill="auto"/>
              </w:tcPr>
            </w:tcPrChange>
          </w:tcPr>
          <w:p>
            <w:pPr>
              <w:pStyle w:val="27"/>
              <w:rPr>
                <w:del w:id="640" w:author="CMCC-shiyuan" w:date="2024-03-08T11:19:30Z"/>
                <w:highlight w:val="none"/>
              </w:rPr>
            </w:pPr>
            <w:del w:id="641" w:author="CMCC-shiyuan" w:date="2024-03-08T11:19:30Z">
              <w:r>
                <w:rPr>
                  <w:highlight w:val="none"/>
                </w:rPr>
                <w:delText>s</w:delText>
              </w:r>
            </w:del>
          </w:p>
        </w:tc>
        <w:tc>
          <w:tcPr>
            <w:tcW w:w="1232" w:type="pct"/>
            <w:shd w:val="clear" w:color="auto" w:fill="auto"/>
            <w:tcPrChange w:id="642" w:author="CMCC-shiyuan" w:date="2024-03-08T11:19:23Z">
              <w:tcPr>
                <w:tcW w:w="1232" w:type="pct"/>
                <w:shd w:val="clear" w:color="auto" w:fill="auto"/>
              </w:tcPr>
            </w:tcPrChange>
          </w:tcPr>
          <w:p>
            <w:pPr>
              <w:pStyle w:val="27"/>
              <w:rPr>
                <w:del w:id="643" w:author="CMCC-shiyuan" w:date="2024-03-08T11:19:30Z"/>
                <w:highlight w:val="none"/>
              </w:rPr>
            </w:pPr>
            <w:del w:id="644" w:author="CMCC-shiyuan" w:date="2024-03-08T11:19:30Z">
              <w:r>
                <w:rPr>
                  <w:highlight w:val="none"/>
                </w:rPr>
                <w:delText>0</w:delText>
              </w:r>
            </w:del>
          </w:p>
        </w:tc>
        <w:tc>
          <w:tcPr>
            <w:tcW w:w="944" w:type="pct"/>
            <w:tcPrChange w:id="645" w:author="CMCC-shiyuan" w:date="2024-03-08T11:19:23Z">
              <w:tcPr>
                <w:tcW w:w="944" w:type="pct"/>
              </w:tcPr>
            </w:tcPrChange>
          </w:tcPr>
          <w:p>
            <w:pPr>
              <w:pStyle w:val="27"/>
              <w:rPr>
                <w:del w:id="646" w:author="CMCC-shiyuan" w:date="2024-03-08T11:19: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7"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47" w:author="CMCC-shiyuan" w:date="2024-03-08T11:19:23Z">
            <w:trPr>
              <w:trHeight w:val="187" w:hRule="atLeast"/>
              <w:jc w:val="center"/>
            </w:trPr>
          </w:trPrChange>
        </w:trPr>
        <w:tc>
          <w:tcPr>
            <w:tcW w:w="2336" w:type="pct"/>
            <w:gridSpan w:val="3"/>
            <w:shd w:val="clear" w:color="auto" w:fill="auto"/>
            <w:tcPrChange w:id="648" w:author="CMCC-shiyuan" w:date="2024-03-08T11:19:23Z">
              <w:tcPr>
                <w:tcW w:w="2336" w:type="pct"/>
                <w:gridSpan w:val="3"/>
                <w:shd w:val="clear" w:color="auto" w:fill="auto"/>
              </w:tcPr>
            </w:tcPrChange>
          </w:tcPr>
          <w:p>
            <w:pPr>
              <w:pStyle w:val="28"/>
              <w:rPr>
                <w:highlight w:val="none"/>
                <w:lang w:val="en-US"/>
              </w:rPr>
            </w:pPr>
            <w:r>
              <w:rPr>
                <w:highlight w:val="none"/>
              </w:rPr>
              <w:t>T5</w:t>
            </w:r>
            <w:del w:id="649" w:author="CMCC-shiyuan" w:date="2024-03-08T11:19:45Z">
              <w:r>
                <w:rPr>
                  <w:highlight w:val="none"/>
                </w:rPr>
                <w:delText xml:space="preserve"> for UE with </w:delText>
              </w:r>
            </w:del>
            <w:del w:id="650" w:author="CMCC-shiyuan" w:date="2024-03-08T11:19:45Z">
              <w:r>
                <w:rPr>
                  <w:rFonts w:hint="eastAsia"/>
                  <w:highlight w:val="none"/>
                  <w:lang w:val="en-US" w:eastAsia="zh-CN"/>
                </w:rPr>
                <w:delText xml:space="preserve">one or multiple </w:delText>
              </w:r>
            </w:del>
            <w:del w:id="651" w:author="CMCC-shiyuan" w:date="2024-03-08T11:19:45Z">
              <w:r>
                <w:rPr>
                  <w:rFonts w:hint="eastAsia" w:eastAsia="宋体"/>
                  <w:highlight w:val="none"/>
                  <w:lang w:val="en-US" w:eastAsia="zh-CN"/>
                </w:rPr>
                <w:delText>omnidirectional antenna(s)</w:delText>
              </w:r>
            </w:del>
          </w:p>
        </w:tc>
        <w:tc>
          <w:tcPr>
            <w:tcW w:w="486" w:type="pct"/>
            <w:shd w:val="clear" w:color="auto" w:fill="auto"/>
            <w:tcPrChange w:id="652" w:author="CMCC-shiyuan" w:date="2024-03-08T11:19:23Z">
              <w:tcPr>
                <w:tcW w:w="487" w:type="pct"/>
                <w:shd w:val="clear" w:color="auto" w:fill="auto"/>
              </w:tcPr>
            </w:tcPrChange>
          </w:tcPr>
          <w:p>
            <w:pPr>
              <w:pStyle w:val="27"/>
              <w:rPr>
                <w:highlight w:val="none"/>
              </w:rPr>
            </w:pPr>
            <w:r>
              <w:rPr>
                <w:highlight w:val="none"/>
              </w:rPr>
              <w:t>s</w:t>
            </w:r>
          </w:p>
        </w:tc>
        <w:tc>
          <w:tcPr>
            <w:tcW w:w="1232" w:type="pct"/>
            <w:shd w:val="clear" w:color="auto" w:fill="auto"/>
            <w:tcPrChange w:id="653" w:author="CMCC-shiyuan" w:date="2024-03-08T11:19:23Z">
              <w:tcPr>
                <w:tcW w:w="1232" w:type="pct"/>
                <w:shd w:val="clear" w:color="auto" w:fill="auto"/>
              </w:tcPr>
            </w:tcPrChange>
          </w:tcPr>
          <w:p>
            <w:pPr>
              <w:pStyle w:val="27"/>
              <w:rPr>
                <w:highlight w:val="none"/>
              </w:rPr>
            </w:pPr>
            <w:r>
              <w:rPr>
                <w:highlight w:val="none"/>
              </w:rPr>
              <w:t>0.17</w:t>
            </w:r>
          </w:p>
        </w:tc>
        <w:tc>
          <w:tcPr>
            <w:tcW w:w="944" w:type="pct"/>
            <w:tcPrChange w:id="654"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55" w:author="CMCC-shiyuan" w:date="2024-03-08T11:19:33Z"/>
          <w:trPrChange w:id="656" w:author="CMCC-shiyuan" w:date="2024-03-08T11:19:23Z">
            <w:trPr>
              <w:trHeight w:val="187" w:hRule="atLeast"/>
              <w:jc w:val="center"/>
            </w:trPr>
          </w:trPrChange>
        </w:trPr>
        <w:tc>
          <w:tcPr>
            <w:tcW w:w="2336" w:type="pct"/>
            <w:gridSpan w:val="3"/>
            <w:shd w:val="clear" w:color="auto" w:fill="auto"/>
            <w:tcPrChange w:id="657" w:author="CMCC-shiyuan" w:date="2024-03-08T11:19:23Z">
              <w:tcPr>
                <w:tcW w:w="2336" w:type="pct"/>
                <w:gridSpan w:val="3"/>
                <w:shd w:val="clear" w:color="auto" w:fill="auto"/>
              </w:tcPr>
            </w:tcPrChange>
          </w:tcPr>
          <w:p>
            <w:pPr>
              <w:pStyle w:val="28"/>
              <w:rPr>
                <w:del w:id="658" w:author="CMCC-shiyuan" w:date="2024-03-08T11:19:33Z"/>
                <w:highlight w:val="none"/>
              </w:rPr>
            </w:pPr>
            <w:del w:id="659" w:author="CMCC-shiyuan" w:date="2024-03-08T11:19:33Z">
              <w:r>
                <w:rPr>
                  <w:highlight w:val="none"/>
                </w:rPr>
                <w:delText>T5 for UE with</w:delText>
              </w:r>
            </w:del>
            <w:del w:id="660" w:author="CMCC-shiyuan" w:date="2024-03-08T11:19:33Z">
              <w:r>
                <w:rPr>
                  <w:rFonts w:hint="eastAsia"/>
                  <w:highlight w:val="none"/>
                  <w:lang w:val="en-US" w:eastAsia="zh-CN"/>
                </w:rPr>
                <w:delText xml:space="preserve"> the</w:delText>
              </w:r>
            </w:del>
            <w:del w:id="661" w:author="CMCC-shiyuan" w:date="2024-03-08T11:19:33Z">
              <w:r>
                <w:rPr>
                  <w:highlight w:val="none"/>
                </w:rPr>
                <w:delText xml:space="preserve"> </w:delText>
              </w:r>
            </w:del>
            <w:del w:id="662" w:author="CMCC-shiyuan" w:date="2024-03-08T11:19:33Z">
              <w:r>
                <w:rPr>
                  <w:rFonts w:hint="eastAsia" w:eastAsia="宋体"/>
                  <w:highlight w:val="none"/>
                  <w:lang w:val="en-US" w:eastAsia="zh-CN"/>
                </w:rPr>
                <w:delText>antennas</w:delText>
              </w:r>
            </w:del>
            <w:del w:id="663" w:author="CMCC-shiyuan" w:date="2024-03-08T11:19:33Z">
              <w:r>
                <w:rPr>
                  <w:rFonts w:eastAsia="宋体"/>
                  <w:highlight w:val="none"/>
                  <w:lang w:val="en-US" w:eastAsia="zh-CN"/>
                </w:rPr>
                <w:delText xml:space="preserve"> array</w:delText>
              </w:r>
            </w:del>
          </w:p>
        </w:tc>
        <w:tc>
          <w:tcPr>
            <w:tcW w:w="486" w:type="pct"/>
            <w:shd w:val="clear" w:color="auto" w:fill="auto"/>
            <w:tcPrChange w:id="664" w:author="CMCC-shiyuan" w:date="2024-03-08T11:19:23Z">
              <w:tcPr>
                <w:tcW w:w="487" w:type="pct"/>
                <w:shd w:val="clear" w:color="auto" w:fill="auto"/>
              </w:tcPr>
            </w:tcPrChange>
          </w:tcPr>
          <w:p>
            <w:pPr>
              <w:pStyle w:val="27"/>
              <w:rPr>
                <w:del w:id="665" w:author="CMCC-shiyuan" w:date="2024-03-08T11:19:33Z"/>
                <w:highlight w:val="none"/>
              </w:rPr>
            </w:pPr>
            <w:del w:id="666" w:author="CMCC-shiyuan" w:date="2024-03-08T11:19:33Z">
              <w:r>
                <w:rPr>
                  <w:highlight w:val="none"/>
                </w:rPr>
                <w:delText>s</w:delText>
              </w:r>
            </w:del>
          </w:p>
        </w:tc>
        <w:tc>
          <w:tcPr>
            <w:tcW w:w="1232" w:type="pct"/>
            <w:shd w:val="clear" w:color="auto" w:fill="auto"/>
            <w:tcPrChange w:id="667" w:author="CMCC-shiyuan" w:date="2024-03-08T11:19:23Z">
              <w:tcPr>
                <w:tcW w:w="1232" w:type="pct"/>
                <w:shd w:val="clear" w:color="auto" w:fill="auto"/>
              </w:tcPr>
            </w:tcPrChange>
          </w:tcPr>
          <w:p>
            <w:pPr>
              <w:pStyle w:val="27"/>
              <w:rPr>
                <w:del w:id="668" w:author="CMCC-shiyuan" w:date="2024-03-08T11:19:33Z"/>
                <w:highlight w:val="none"/>
              </w:rPr>
            </w:pPr>
            <w:del w:id="669" w:author="CMCC-shiyuan" w:date="2024-03-08T11:19:33Z">
              <w:r>
                <w:rPr>
                  <w:highlight w:val="none"/>
                </w:rPr>
                <w:delText>0.41</w:delText>
              </w:r>
            </w:del>
          </w:p>
        </w:tc>
        <w:tc>
          <w:tcPr>
            <w:tcW w:w="944" w:type="pct"/>
            <w:tcPrChange w:id="670" w:author="CMCC-shiyuan" w:date="2024-03-08T11:19:23Z">
              <w:tcPr>
                <w:tcW w:w="944" w:type="pct"/>
              </w:tcPr>
            </w:tcPrChange>
          </w:tcPr>
          <w:p>
            <w:pPr>
              <w:pStyle w:val="27"/>
              <w:rPr>
                <w:del w:id="671" w:author="CMCC-shiyuan" w:date="2024-03-08T11:19: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2"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2" w:author="CMCC-shiyuan" w:date="2024-03-08T11:19:23Z">
            <w:trPr>
              <w:trHeight w:val="187" w:hRule="atLeast"/>
              <w:jc w:val="center"/>
            </w:trPr>
          </w:trPrChange>
        </w:trPr>
        <w:tc>
          <w:tcPr>
            <w:tcW w:w="2336" w:type="pct"/>
            <w:gridSpan w:val="3"/>
            <w:shd w:val="clear" w:color="auto" w:fill="auto"/>
            <w:tcPrChange w:id="673" w:author="CMCC-shiyuan" w:date="2024-03-08T11:19:23Z">
              <w:tcPr>
                <w:tcW w:w="2336" w:type="pct"/>
                <w:gridSpan w:val="3"/>
                <w:shd w:val="clear" w:color="auto" w:fill="auto"/>
              </w:tcPr>
            </w:tcPrChange>
          </w:tcPr>
          <w:p>
            <w:pPr>
              <w:pStyle w:val="28"/>
              <w:rPr>
                <w:highlight w:val="none"/>
                <w:lang w:val="en-US"/>
              </w:rPr>
            </w:pPr>
            <w:r>
              <w:rPr>
                <w:highlight w:val="none"/>
              </w:rPr>
              <w:t>D1</w:t>
            </w:r>
            <w:del w:id="674" w:author="CMCC-shiyuan" w:date="2024-03-08T11:19:50Z">
              <w:r>
                <w:rPr>
                  <w:highlight w:val="none"/>
                </w:rPr>
                <w:delText xml:space="preserve"> for UE with </w:delText>
              </w:r>
            </w:del>
            <w:del w:id="675" w:author="CMCC-shiyuan" w:date="2024-03-08T11:19:50Z">
              <w:r>
                <w:rPr>
                  <w:rFonts w:hint="eastAsia"/>
                  <w:highlight w:val="none"/>
                  <w:lang w:val="en-US" w:eastAsia="zh-CN"/>
                </w:rPr>
                <w:delText xml:space="preserve">one or multiple </w:delText>
              </w:r>
            </w:del>
            <w:del w:id="676" w:author="CMCC-shiyuan" w:date="2024-03-08T11:19:50Z">
              <w:r>
                <w:rPr>
                  <w:rFonts w:hint="eastAsia" w:eastAsia="宋体"/>
                  <w:highlight w:val="none"/>
                  <w:lang w:val="en-US" w:eastAsia="zh-CN"/>
                </w:rPr>
                <w:delText>omnidirectional antenna(s)</w:delText>
              </w:r>
            </w:del>
          </w:p>
        </w:tc>
        <w:tc>
          <w:tcPr>
            <w:tcW w:w="486" w:type="pct"/>
            <w:shd w:val="clear" w:color="auto" w:fill="auto"/>
            <w:tcPrChange w:id="677" w:author="CMCC-shiyuan" w:date="2024-03-08T11:19:23Z">
              <w:tcPr>
                <w:tcW w:w="487" w:type="pct"/>
                <w:shd w:val="clear" w:color="auto" w:fill="auto"/>
              </w:tcPr>
            </w:tcPrChange>
          </w:tcPr>
          <w:p>
            <w:pPr>
              <w:pStyle w:val="27"/>
              <w:rPr>
                <w:highlight w:val="none"/>
              </w:rPr>
            </w:pPr>
            <w:r>
              <w:rPr>
                <w:highlight w:val="none"/>
              </w:rPr>
              <w:t>s</w:t>
            </w:r>
          </w:p>
        </w:tc>
        <w:tc>
          <w:tcPr>
            <w:tcW w:w="1232" w:type="pct"/>
            <w:shd w:val="clear" w:color="auto" w:fill="auto"/>
            <w:tcPrChange w:id="678" w:author="CMCC-shiyuan" w:date="2024-03-08T11:19:23Z">
              <w:tcPr>
                <w:tcW w:w="1232" w:type="pct"/>
                <w:shd w:val="clear" w:color="auto" w:fill="auto"/>
              </w:tcPr>
            </w:tcPrChange>
          </w:tcPr>
          <w:p>
            <w:pPr>
              <w:pStyle w:val="27"/>
              <w:rPr>
                <w:highlight w:val="none"/>
              </w:rPr>
            </w:pPr>
            <w:r>
              <w:rPr>
                <w:highlight w:val="none"/>
              </w:rPr>
              <w:t>0.13</w:t>
            </w:r>
          </w:p>
        </w:tc>
        <w:tc>
          <w:tcPr>
            <w:tcW w:w="944" w:type="pct"/>
            <w:tcPrChange w:id="679" w:author="CMCC-shiyuan" w:date="2024-03-08T11:19:23Z">
              <w:tcPr>
                <w:tcW w:w="944" w:type="pct"/>
              </w:tcPr>
            </w:tcPrChange>
          </w:tcPr>
          <w:p>
            <w:pPr>
              <w:pStyle w:val="27"/>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1"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80" w:author="CMCC-shiyuan" w:date="2024-03-08T11:19:37Z"/>
          <w:trPrChange w:id="681" w:author="CMCC-shiyuan" w:date="2024-03-08T11:19:23Z">
            <w:trPr>
              <w:trHeight w:val="187" w:hRule="atLeast"/>
              <w:jc w:val="center"/>
            </w:trPr>
          </w:trPrChange>
        </w:trPr>
        <w:tc>
          <w:tcPr>
            <w:tcW w:w="2336" w:type="pct"/>
            <w:gridSpan w:val="3"/>
            <w:shd w:val="clear" w:color="auto" w:fill="auto"/>
            <w:tcPrChange w:id="682" w:author="CMCC-shiyuan" w:date="2024-03-08T11:19:23Z">
              <w:tcPr>
                <w:tcW w:w="2336" w:type="pct"/>
                <w:gridSpan w:val="3"/>
                <w:shd w:val="clear" w:color="auto" w:fill="auto"/>
              </w:tcPr>
            </w:tcPrChange>
          </w:tcPr>
          <w:p>
            <w:pPr>
              <w:pStyle w:val="28"/>
              <w:rPr>
                <w:del w:id="683" w:author="CMCC-shiyuan" w:date="2024-03-08T11:19:37Z"/>
                <w:highlight w:val="none"/>
              </w:rPr>
            </w:pPr>
            <w:del w:id="684" w:author="CMCC-shiyuan" w:date="2024-03-08T11:19:37Z">
              <w:r>
                <w:rPr>
                  <w:highlight w:val="none"/>
                </w:rPr>
                <w:delText xml:space="preserve">D1 for UE with </w:delText>
              </w:r>
            </w:del>
            <w:del w:id="685" w:author="CMCC-shiyuan" w:date="2024-03-08T11:19:37Z">
              <w:r>
                <w:rPr>
                  <w:rFonts w:hint="eastAsia"/>
                  <w:highlight w:val="none"/>
                  <w:lang w:val="en-US" w:eastAsia="zh-CN"/>
                </w:rPr>
                <w:delText xml:space="preserve">the </w:delText>
              </w:r>
            </w:del>
            <w:del w:id="686" w:author="CMCC-shiyuan" w:date="2024-03-08T11:19:37Z">
              <w:r>
                <w:rPr>
                  <w:rFonts w:hint="eastAsia" w:eastAsia="宋体"/>
                  <w:highlight w:val="none"/>
                  <w:lang w:val="en-US" w:eastAsia="zh-CN"/>
                </w:rPr>
                <w:delText>antennas</w:delText>
              </w:r>
            </w:del>
            <w:del w:id="687" w:author="CMCC-shiyuan" w:date="2024-03-08T11:19:37Z">
              <w:r>
                <w:rPr>
                  <w:rFonts w:eastAsia="宋体"/>
                  <w:highlight w:val="none"/>
                  <w:lang w:val="en-US" w:eastAsia="zh-CN"/>
                </w:rPr>
                <w:delText xml:space="preserve"> array</w:delText>
              </w:r>
            </w:del>
          </w:p>
        </w:tc>
        <w:tc>
          <w:tcPr>
            <w:tcW w:w="486" w:type="pct"/>
            <w:shd w:val="clear" w:color="auto" w:fill="auto"/>
            <w:tcPrChange w:id="688" w:author="CMCC-shiyuan" w:date="2024-03-08T11:19:23Z">
              <w:tcPr>
                <w:tcW w:w="487" w:type="pct"/>
                <w:shd w:val="clear" w:color="auto" w:fill="auto"/>
              </w:tcPr>
            </w:tcPrChange>
          </w:tcPr>
          <w:p>
            <w:pPr>
              <w:pStyle w:val="27"/>
              <w:rPr>
                <w:del w:id="689" w:author="CMCC-shiyuan" w:date="2024-03-08T11:19:37Z"/>
                <w:highlight w:val="none"/>
              </w:rPr>
            </w:pPr>
            <w:del w:id="690" w:author="CMCC-shiyuan" w:date="2024-03-08T11:19:37Z">
              <w:r>
                <w:rPr>
                  <w:highlight w:val="none"/>
                </w:rPr>
                <w:delText>s</w:delText>
              </w:r>
            </w:del>
          </w:p>
        </w:tc>
        <w:tc>
          <w:tcPr>
            <w:tcW w:w="1232" w:type="pct"/>
            <w:shd w:val="clear" w:color="auto" w:fill="auto"/>
            <w:tcPrChange w:id="691" w:author="CMCC-shiyuan" w:date="2024-03-08T11:19:23Z">
              <w:tcPr>
                <w:tcW w:w="1232" w:type="pct"/>
                <w:shd w:val="clear" w:color="auto" w:fill="auto"/>
              </w:tcPr>
            </w:tcPrChange>
          </w:tcPr>
          <w:p>
            <w:pPr>
              <w:pStyle w:val="27"/>
              <w:rPr>
                <w:del w:id="692" w:author="CMCC-shiyuan" w:date="2024-03-08T11:19:37Z"/>
                <w:highlight w:val="none"/>
              </w:rPr>
            </w:pPr>
            <w:del w:id="693" w:author="CMCC-shiyuan" w:date="2024-03-08T11:19:37Z">
              <w:r>
                <w:rPr>
                  <w:highlight w:val="none"/>
                </w:rPr>
                <w:delText>0.37</w:delText>
              </w:r>
            </w:del>
          </w:p>
        </w:tc>
        <w:tc>
          <w:tcPr>
            <w:tcW w:w="944" w:type="pct"/>
            <w:tcPrChange w:id="694" w:author="CMCC-shiyuan" w:date="2024-03-08T11:19:23Z">
              <w:tcPr>
                <w:tcW w:w="944" w:type="pct"/>
              </w:tcPr>
            </w:tcPrChange>
          </w:tcPr>
          <w:p>
            <w:pPr>
              <w:pStyle w:val="27"/>
              <w:rPr>
                <w:del w:id="695" w:author="CMCC-shiyuan" w:date="2024-03-08T11:19:3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6" w:author="CMCC-shiyuan" w:date="2024-03-08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96" w:author="CMCC-shiyuan" w:date="2024-03-08T11:19:23Z">
            <w:trPr>
              <w:trHeight w:val="187" w:hRule="atLeast"/>
              <w:jc w:val="center"/>
            </w:trPr>
          </w:trPrChange>
        </w:trPr>
        <w:tc>
          <w:tcPr>
            <w:tcW w:w="5000" w:type="pct"/>
            <w:gridSpan w:val="6"/>
            <w:shd w:val="clear" w:color="auto" w:fill="auto"/>
            <w:tcPrChange w:id="697" w:author="CMCC-shiyuan" w:date="2024-03-08T11:19:23Z">
              <w:tcPr>
                <w:tcW w:w="5000" w:type="pct"/>
                <w:gridSpan w:val="6"/>
                <w:shd w:val="clear" w:color="auto" w:fill="auto"/>
              </w:tcPr>
            </w:tcPrChange>
          </w:tcPr>
          <w:p>
            <w:pPr>
              <w:pStyle w:val="29"/>
              <w:rPr>
                <w:highlight w:val="none"/>
              </w:rPr>
            </w:pPr>
            <w:r>
              <w:rPr>
                <w:highlight w:val="none"/>
              </w:rPr>
              <w:t>Note 1:</w:t>
            </w:r>
            <w:r>
              <w:rPr>
                <w:highlight w:val="none"/>
              </w:rPr>
              <w:tab/>
            </w:r>
            <w:r>
              <w:rPr>
                <w:highlight w:val="none"/>
              </w:rPr>
              <w:t>All configurations are assigned to the UE prior to the start of time period T1.</w:t>
            </w:r>
          </w:p>
          <w:p>
            <w:pPr>
              <w:pStyle w:val="29"/>
              <w:rPr>
                <w:highlight w:val="none"/>
              </w:rPr>
            </w:pPr>
            <w:r>
              <w:rPr>
                <w:highlight w:val="none"/>
              </w:rPr>
              <w:t>Note 2:</w:t>
            </w:r>
            <w:r>
              <w:rPr>
                <w:highlight w:val="none"/>
              </w:rPr>
              <w:tab/>
            </w:r>
            <w:r>
              <w:rPr>
                <w:highlight w:val="none"/>
              </w:rPr>
              <w:t>UE-specific PDCCH is not transmitted after T1 starts.</w:t>
            </w:r>
          </w:p>
        </w:tc>
      </w:tr>
    </w:tbl>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5"/>
        <w:rPr>
          <w:snapToGrid w:val="0"/>
        </w:rPr>
      </w:pPr>
      <w:r>
        <w:rPr>
          <w:rFonts w:hint="eastAsia"/>
          <w:lang w:eastAsia="zh-CN"/>
        </w:rPr>
        <w:t>A.19.</w:t>
      </w:r>
      <w:r>
        <w:t>5.1.1</w:t>
      </w:r>
      <w:r>
        <w:rPr>
          <w:snapToGrid w:val="0"/>
        </w:rPr>
        <w:tab/>
      </w:r>
      <w:r>
        <w:rPr>
          <w:snapToGrid w:val="0"/>
        </w:rPr>
        <w:t xml:space="preserve">SA event triggered reporting tests without gap </w:t>
      </w:r>
      <w:r>
        <w:rPr>
          <w:rFonts w:hint="eastAsia"/>
          <w:snapToGrid w:val="0"/>
          <w:lang w:val="en-US" w:eastAsia="zh-CN"/>
        </w:rPr>
        <w:t xml:space="preserve">without SSB index reading </w:t>
      </w:r>
      <w:r>
        <w:rPr>
          <w:snapToGrid w:val="0"/>
        </w:rPr>
        <w:t>under non-DRX</w:t>
      </w:r>
    </w:p>
    <w:p>
      <w:pPr>
        <w:pStyle w:val="6"/>
        <w:rPr>
          <w:snapToGrid w:val="0"/>
        </w:rPr>
      </w:pPr>
      <w:bookmarkStart w:id="16" w:name="_Toc535476578"/>
      <w:r>
        <w:rPr>
          <w:rFonts w:hint="eastAsia"/>
          <w:snapToGrid w:val="0"/>
          <w:lang w:eastAsia="zh-CN"/>
        </w:rPr>
        <w:t>A.19.</w:t>
      </w:r>
      <w:r>
        <w:rPr>
          <w:snapToGrid w:val="0"/>
        </w:rPr>
        <w:t>5.1.1.1</w:t>
      </w:r>
      <w:r>
        <w:rPr>
          <w:snapToGrid w:val="0"/>
        </w:rPr>
        <w:tab/>
      </w:r>
      <w:r>
        <w:rPr>
          <w:snapToGrid w:val="0"/>
        </w:rPr>
        <w:t>Test purpose and Environment</w:t>
      </w:r>
      <w:bookmarkEnd w:id="16"/>
    </w:p>
    <w:p>
      <w:pPr>
        <w:rPr>
          <w:rFonts w:cs="v4.2.0"/>
        </w:rPr>
      </w:pPr>
      <w:r>
        <w:rPr>
          <w:rFonts w:cs="v4.2.0"/>
        </w:rPr>
        <w:t>The purpose of this test is to verify that the UE makes correct reporting of an event. This test will partly verify the intra-frequency cell search requirements in clauses 9.2</w:t>
      </w:r>
      <w:r>
        <w:rPr>
          <w:rFonts w:hint="eastAsia" w:eastAsia="宋体" w:cs="v4.2.0"/>
          <w:lang w:val="en-US" w:eastAsia="zh-CN"/>
        </w:rPr>
        <w:t>D</w:t>
      </w:r>
      <w:r>
        <w:rPr>
          <w:rFonts w:cs="v4.2.0"/>
        </w:rPr>
        <w:t>.5.1 and 9.2</w:t>
      </w:r>
      <w:r>
        <w:rPr>
          <w:rFonts w:hint="eastAsia" w:eastAsia="宋体" w:cs="v4.2.0"/>
          <w:lang w:val="en-US" w:eastAsia="zh-CN"/>
        </w:rPr>
        <w:t>D</w:t>
      </w:r>
      <w:r>
        <w:rPr>
          <w:rFonts w:cs="v4.2.0"/>
        </w:rPr>
        <w:t>.5.2.</w:t>
      </w:r>
    </w:p>
    <w:p>
      <w:pPr>
        <w:pStyle w:val="6"/>
        <w:rPr>
          <w:snapToGrid w:val="0"/>
        </w:rPr>
      </w:pPr>
      <w:bookmarkStart w:id="17" w:name="_Toc535476579"/>
      <w:r>
        <w:rPr>
          <w:rFonts w:hint="eastAsia"/>
          <w:lang w:eastAsia="zh-CN"/>
        </w:rPr>
        <w:t>A.19.</w:t>
      </w:r>
      <w:r>
        <w:t>5.1.1.2</w:t>
      </w:r>
      <w:r>
        <w:rPr>
          <w:snapToGrid w:val="0"/>
        </w:rPr>
        <w:tab/>
      </w:r>
      <w:r>
        <w:rPr>
          <w:snapToGrid w:val="0"/>
        </w:rPr>
        <w:t>Test parameters</w:t>
      </w:r>
      <w:bookmarkEnd w:id="17"/>
    </w:p>
    <w:p>
      <w:pPr>
        <w:rPr>
          <w:rFonts w:cs="v4.2.0"/>
        </w:rPr>
      </w:pPr>
      <w:r>
        <w:rPr>
          <w:rFonts w:cs="v4.2.0"/>
        </w:rPr>
        <w:t>Two cells are deployed in the test, which are FR1 PCell (Cell 1) and a FR1 neighbour cell (Cell 2) on the same frequency as the PCell. The</w:t>
      </w:r>
      <w:r>
        <w:rPr>
          <w:rFonts w:hint="eastAsia" w:eastAsia="宋体" w:cs="v4.2.0"/>
          <w:lang w:val="en-US" w:eastAsia="zh-CN"/>
        </w:rPr>
        <w:t xml:space="preserve"> test configurations are given in the Table </w:t>
      </w:r>
      <w:r>
        <w:rPr>
          <w:rFonts w:hint="eastAsia" w:eastAsia="宋体"/>
          <w:lang w:eastAsia="zh-CN"/>
        </w:rPr>
        <w:t>A.19.</w:t>
      </w:r>
      <w:r>
        <w:rPr>
          <w:rFonts w:hint="eastAsia" w:eastAsia="宋体"/>
          <w:lang w:val="en-US" w:eastAsia="zh-CN"/>
        </w:rPr>
        <w:t>5</w:t>
      </w:r>
      <w:r>
        <w:t>.1.1.2-</w:t>
      </w:r>
      <w:r>
        <w:rPr>
          <w:rFonts w:hint="eastAsia" w:eastAsia="宋体"/>
          <w:lang w:val="en-US" w:eastAsia="zh-CN"/>
        </w:rPr>
        <w:t>1</w:t>
      </w:r>
      <w:r>
        <w:rPr>
          <w:rFonts w:hint="eastAsia" w:eastAsia="宋体" w:cs="v4.2.0"/>
          <w:lang w:val="en-US" w:eastAsia="zh-CN"/>
        </w:rPr>
        <w:t>, the</w:t>
      </w:r>
      <w:r>
        <w:rPr>
          <w:rFonts w:cs="v4.2.0"/>
        </w:rPr>
        <w:t xml:space="preserve"> test parameters for PCell and neighbour cell </w:t>
      </w:r>
      <w:r>
        <w:rPr>
          <w:rFonts w:hint="eastAsia" w:eastAsia="宋体" w:cs="v4.2.0"/>
          <w:lang w:val="en-US" w:eastAsia="zh-CN"/>
        </w:rPr>
        <w:t>refer to</w:t>
      </w:r>
      <w:r>
        <w:rPr>
          <w:rFonts w:cs="v4.2.0"/>
        </w:rPr>
        <w:t xml:space="preserve"> Table A.</w:t>
      </w:r>
      <w:r>
        <w:t>6.6.1.1.1.2</w:t>
      </w:r>
      <w:r>
        <w:rPr>
          <w:rFonts w:hint="eastAsia" w:eastAsia="宋体"/>
          <w:lang w:val="en-US" w:eastAsia="zh-CN"/>
        </w:rPr>
        <w:t>-2</w:t>
      </w:r>
      <w:r>
        <w:rPr>
          <w:rFonts w:hint="eastAsia" w:eastAsia="宋体" w:cs="v4.2.0"/>
          <w:lang w:val="en-US" w:eastAsia="zh-CN"/>
        </w:rPr>
        <w:t xml:space="preserve"> </w:t>
      </w:r>
      <w:del w:id="698" w:author="CATT" w:date="2024-03-15T14:25:00Z">
        <w:r>
          <w:rPr>
            <w:rFonts w:cs="v4.2.0"/>
          </w:rPr>
          <w:delText xml:space="preserve"> </w:delText>
        </w:r>
      </w:del>
      <w:r>
        <w:rPr>
          <w:rFonts w:cs="v4.2.0"/>
        </w:rPr>
        <w:t xml:space="preserve">and </w:t>
      </w:r>
      <w:r>
        <w:rPr>
          <w:rFonts w:hint="eastAsia" w:eastAsia="宋体" w:cs="v4.2.0"/>
          <w:lang w:val="en-US" w:eastAsia="zh-CN"/>
        </w:rPr>
        <w:t>A.</w:t>
      </w:r>
      <w:r>
        <w:t>6.6.1.1.1.2</w:t>
      </w:r>
      <w:r>
        <w:rPr>
          <w:rFonts w:hint="eastAsia" w:eastAsia="宋体" w:cs="v4.2.0"/>
          <w:lang w:val="en-US" w:eastAsia="zh-CN"/>
        </w:rPr>
        <w:t xml:space="preserve">-3 except those </w:t>
      </w:r>
      <w:r>
        <w:rPr>
          <w:rFonts w:hint="eastAsia"/>
          <w:lang w:val="en-US" w:eastAsia="zh-CN"/>
        </w:rPr>
        <w:t>described in the</w:t>
      </w:r>
      <w:r>
        <w:rPr>
          <w:rFonts w:cs="v4.2.0"/>
        </w:rPr>
        <w:t xml:space="preserve"> table</w:t>
      </w:r>
      <w:r>
        <w:rPr>
          <w:rFonts w:hint="eastAsia" w:eastAsia="宋体" w:cs="v4.2.0"/>
          <w:lang w:val="en-US" w:eastAsia="zh-CN"/>
        </w:rPr>
        <w:t xml:space="preserve"> A.19.5.1.1.2-</w:t>
      </w:r>
      <w:ins w:id="699" w:author="CATT" w:date="2024-03-15T14:30:00Z">
        <w:r>
          <w:rPr>
            <w:rFonts w:hint="eastAsia" w:eastAsia="宋体" w:cs="v4.2.0"/>
            <w:lang w:val="en-US" w:eastAsia="zh-CN"/>
          </w:rPr>
          <w:t>2</w:t>
        </w:r>
      </w:ins>
      <w:del w:id="700" w:author="CATT" w:date="2024-03-15T14:30:00Z">
        <w:r>
          <w:rPr>
            <w:rFonts w:hint="eastAsia" w:eastAsia="宋体" w:cs="v4.2.0"/>
            <w:lang w:val="en-US" w:eastAsia="zh-CN"/>
          </w:rPr>
          <w:delText>1</w:delText>
        </w:r>
      </w:del>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rPr>
          <w:lang w:val="en-US" w:eastAsia="zh-CN"/>
        </w:rPr>
      </w:pPr>
      <w:r>
        <w:rPr>
          <w:rFonts w:hint="eastAsia"/>
          <w:lang w:val="en-US" w:eastAsia="zh-CN"/>
        </w:rPr>
        <w:t>UE positioning and UE speed are set by AT command. UE speed is 0km/h, UE specific positioning is emulated by test system.</w:t>
      </w:r>
    </w:p>
    <w:p>
      <w:pPr>
        <w:rPr>
          <w:lang w:val="en-US" w:eastAsia="zh-CN"/>
        </w:rPr>
      </w:pPr>
      <w:r>
        <w:rPr>
          <w:rFonts w:hint="eastAsia" w:eastAsia="等线"/>
          <w:lang w:val="en-US" w:eastAsia="zh-CN"/>
        </w:rPr>
        <w:t xml:space="preserve">The </w:t>
      </w:r>
      <w:r>
        <w:rPr>
          <w:rFonts w:hint="eastAsia" w:eastAsia="宋体"/>
          <w:lang w:val="en-US" w:eastAsia="zh-CN"/>
        </w:rPr>
        <w:t>specific gNB reference location is emulated by test system.</w:t>
      </w:r>
    </w:p>
    <w:p>
      <w:pPr>
        <w:rPr>
          <w:rFonts w:cs="v4.2.0"/>
        </w:rPr>
      </w:pPr>
    </w:p>
    <w:p>
      <w:pPr>
        <w:pStyle w:val="25"/>
      </w:pPr>
      <w:r>
        <w:t xml:space="preserve">Table </w:t>
      </w:r>
      <w:r>
        <w:rPr>
          <w:rFonts w:hint="eastAsia"/>
          <w:lang w:eastAsia="zh-CN"/>
        </w:rPr>
        <w:t>A.19.</w:t>
      </w:r>
      <w:r>
        <w:rPr>
          <w:rFonts w:hint="eastAsia" w:eastAsia="宋体"/>
          <w:lang w:val="en-US" w:eastAsia="zh-CN"/>
        </w:rPr>
        <w:t>5</w:t>
      </w:r>
      <w:r>
        <w:t>.1.1.2-</w:t>
      </w:r>
      <w:r>
        <w:rPr>
          <w:rFonts w:hint="eastAsia" w:eastAsia="宋体"/>
          <w:lang w:val="en-US" w:eastAsia="zh-CN"/>
        </w:rPr>
        <w:t>1</w:t>
      </w:r>
      <w:r>
        <w:t>: Supported test configurations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26"/>
            </w:pPr>
            <w:r>
              <w:t>Configuration</w:t>
            </w:r>
          </w:p>
        </w:tc>
        <w:tc>
          <w:tcPr>
            <w:tcW w:w="7230" w:type="dxa"/>
            <w:tcBorders>
              <w:top w:val="single" w:color="auto" w:sz="4" w:space="0"/>
              <w:left w:val="single" w:color="auto" w:sz="4" w:space="0"/>
              <w:bottom w:val="single" w:color="auto" w:sz="4" w:space="0"/>
              <w:right w:val="single" w:color="auto" w:sz="4" w:space="0"/>
            </w:tcBorders>
          </w:tcPr>
          <w:p>
            <w:pPr>
              <w:pStyle w:val="26"/>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28"/>
            </w:pPr>
            <w:r>
              <w:t>1</w:t>
            </w:r>
          </w:p>
        </w:tc>
        <w:tc>
          <w:tcPr>
            <w:tcW w:w="7230" w:type="dxa"/>
            <w:tcBorders>
              <w:top w:val="single" w:color="auto" w:sz="4" w:space="0"/>
              <w:left w:val="single" w:color="auto" w:sz="4" w:space="0"/>
              <w:bottom w:val="single" w:color="auto" w:sz="4" w:space="0"/>
              <w:right w:val="single" w:color="auto" w:sz="4" w:space="0"/>
            </w:tcBorders>
          </w:tcPr>
          <w:p>
            <w:pPr>
              <w:pStyle w:val="28"/>
            </w:pPr>
            <w: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28"/>
            </w:pPr>
            <w:r>
              <w:t>2</w:t>
            </w:r>
          </w:p>
        </w:tc>
        <w:tc>
          <w:tcPr>
            <w:tcW w:w="7230" w:type="dxa"/>
            <w:tcBorders>
              <w:top w:val="single" w:color="auto" w:sz="4" w:space="0"/>
              <w:left w:val="single" w:color="auto" w:sz="4" w:space="0"/>
              <w:bottom w:val="single" w:color="auto" w:sz="4" w:space="0"/>
              <w:right w:val="single" w:color="auto" w:sz="4" w:space="0"/>
            </w:tcBorders>
          </w:tcPr>
          <w:p>
            <w:pPr>
              <w:pStyle w:val="28"/>
            </w:pPr>
            <w:r>
              <w:t>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28"/>
            </w:pPr>
            <w:r>
              <w:t>3</w:t>
            </w:r>
          </w:p>
        </w:tc>
        <w:tc>
          <w:tcPr>
            <w:tcW w:w="7230" w:type="dxa"/>
            <w:tcBorders>
              <w:top w:val="single" w:color="auto" w:sz="4" w:space="0"/>
              <w:left w:val="single" w:color="auto" w:sz="4" w:space="0"/>
              <w:bottom w:val="single" w:color="auto" w:sz="4" w:space="0"/>
              <w:right w:val="single" w:color="auto" w:sz="4" w:space="0"/>
            </w:tcBorders>
          </w:tcPr>
          <w:p>
            <w:pPr>
              <w:pStyle w:val="28"/>
            </w:pPr>
            <w: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2"/>
            <w:tcBorders>
              <w:top w:val="single" w:color="auto" w:sz="4" w:space="0"/>
              <w:left w:val="single" w:color="auto" w:sz="4" w:space="0"/>
              <w:bottom w:val="single" w:color="auto" w:sz="4" w:space="0"/>
              <w:right w:val="single" w:color="auto" w:sz="4" w:space="0"/>
            </w:tcBorders>
          </w:tcPr>
          <w:p>
            <w:pPr>
              <w:pStyle w:val="29"/>
            </w:pPr>
            <w:r>
              <w:rPr>
                <w:lang w:eastAsia="zh-CN"/>
              </w:rPr>
              <w:t>Note:</w:t>
            </w:r>
            <w:r>
              <w:rPr>
                <w:lang w:eastAsia="zh-CN"/>
              </w:rPr>
              <w:tab/>
            </w:r>
            <w:r>
              <w:t>The UE is only required to be tested in one of the supported test configurations.</w:t>
            </w:r>
          </w:p>
        </w:tc>
      </w:tr>
    </w:tbl>
    <w:p>
      <w:pPr>
        <w:rPr>
          <w:rFonts w:cs="v4.2.0"/>
        </w:rPr>
      </w:pPr>
    </w:p>
    <w:p>
      <w:pPr>
        <w:pStyle w:val="25"/>
      </w:pPr>
      <w:r>
        <w:t xml:space="preserve">Table </w:t>
      </w:r>
      <w:r>
        <w:rPr>
          <w:rFonts w:hint="eastAsia"/>
          <w:lang w:eastAsia="zh-CN"/>
        </w:rPr>
        <w:t>A.19.</w:t>
      </w:r>
      <w:r>
        <w:rPr>
          <w:rFonts w:hint="eastAsia" w:eastAsia="宋体"/>
          <w:lang w:val="en-US" w:eastAsia="zh-CN"/>
        </w:rPr>
        <w:t>5</w:t>
      </w:r>
      <w:r>
        <w:t>.1.1.2-</w:t>
      </w:r>
      <w:r>
        <w:rPr>
          <w:rFonts w:hint="eastAsia" w:eastAsia="宋体"/>
          <w:lang w:val="en-US" w:eastAsia="zh-CN"/>
        </w:rPr>
        <w:t>2</w:t>
      </w:r>
      <w:r>
        <w:t>: NR Cell specific test parameters for SA intra-frequency event triggered reporting without gap for FR1</w:t>
      </w:r>
    </w:p>
    <w:tbl>
      <w:tblPr>
        <w:tblStyle w:val="17"/>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26"/>
              <w:rPr>
                <w:rFonts w:cs="Arial"/>
              </w:rPr>
            </w:pPr>
            <w:r>
              <w:t>Parameter</w:t>
            </w:r>
          </w:p>
        </w:tc>
        <w:tc>
          <w:tcPr>
            <w:tcW w:w="1701" w:type="dxa"/>
            <w:tcBorders>
              <w:top w:val="single" w:color="auto" w:sz="4" w:space="0"/>
              <w:left w:val="single" w:color="auto" w:sz="4" w:space="0"/>
              <w:bottom w:val="nil"/>
              <w:right w:val="single" w:color="auto" w:sz="4" w:space="0"/>
            </w:tcBorders>
            <w:shd w:val="clear" w:color="auto" w:fill="auto"/>
          </w:tcPr>
          <w:p>
            <w:pPr>
              <w:pStyle w:val="26"/>
            </w:pPr>
            <w:r>
              <w:t>Unit</w:t>
            </w:r>
          </w:p>
        </w:tc>
        <w:tc>
          <w:tcPr>
            <w:tcW w:w="1701" w:type="dxa"/>
            <w:tcBorders>
              <w:top w:val="single" w:color="auto" w:sz="4" w:space="0"/>
              <w:left w:val="single" w:color="auto" w:sz="4" w:space="0"/>
              <w:bottom w:val="nil"/>
              <w:right w:val="single" w:color="auto" w:sz="4" w:space="0"/>
            </w:tcBorders>
            <w:shd w:val="clear" w:color="auto" w:fill="auto"/>
          </w:tcPr>
          <w:p>
            <w:pPr>
              <w:pStyle w:val="26"/>
              <w:rPr>
                <w:lang w:eastAsia="zh-CN"/>
              </w:rPr>
            </w:pPr>
            <w:r>
              <w:rPr>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pStyle w:val="26"/>
              <w:rPr>
                <w:rFonts w:cs="Arial"/>
              </w:rPr>
            </w:pPr>
            <w:r>
              <w:t>Cell 1</w:t>
            </w:r>
          </w:p>
        </w:tc>
        <w:tc>
          <w:tcPr>
            <w:tcW w:w="1842" w:type="dxa"/>
            <w:gridSpan w:val="2"/>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26"/>
              <w:rPr>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6"/>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6"/>
              <w:rPr>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T1</w:t>
            </w:r>
          </w:p>
        </w:tc>
        <w:tc>
          <w:tcPr>
            <w:tcW w:w="851"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T2</w:t>
            </w:r>
          </w:p>
        </w:tc>
        <w:tc>
          <w:tcPr>
            <w:tcW w:w="921"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T1</w:t>
            </w:r>
          </w:p>
        </w:tc>
        <w:tc>
          <w:tcPr>
            <w:tcW w:w="921" w:type="dxa"/>
            <w:tcBorders>
              <w:top w:val="single" w:color="auto" w:sz="4" w:space="0"/>
              <w:left w:val="single" w:color="auto" w:sz="4" w:space="0"/>
              <w:bottom w:val="single" w:color="auto" w:sz="4" w:space="0"/>
              <w:right w:val="single" w:color="auto" w:sz="4" w:space="0"/>
            </w:tcBorders>
          </w:tcPr>
          <w:p>
            <w:pPr>
              <w:pStyle w:val="26"/>
              <w:rPr>
                <w:lang w:eastAsia="zh-CN"/>
              </w:rPr>
            </w:pPr>
            <w:r>
              <w:rPr>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28"/>
            </w:pPr>
            <w:r>
              <w:rPr>
                <w:rFonts w:cs="v4.2.0"/>
              </w:rPr>
              <w:t>Propagation Condition</w:t>
            </w:r>
          </w:p>
        </w:tc>
        <w:tc>
          <w:tcPr>
            <w:tcW w:w="1701" w:type="dxa"/>
            <w:tcBorders>
              <w:top w:val="single" w:color="auto" w:sz="4" w:space="0"/>
              <w:left w:val="single" w:color="auto" w:sz="4" w:space="0"/>
              <w:bottom w:val="nil"/>
              <w:right w:val="single" w:color="auto" w:sz="4" w:space="0"/>
            </w:tcBorders>
          </w:tcPr>
          <w:p>
            <w:pPr>
              <w:pStyle w:val="27"/>
            </w:pPr>
          </w:p>
        </w:tc>
        <w:tc>
          <w:tcPr>
            <w:tcW w:w="1701" w:type="dxa"/>
            <w:tcBorders>
              <w:top w:val="single" w:color="auto" w:sz="4" w:space="0"/>
              <w:left w:val="single" w:color="auto" w:sz="4" w:space="0"/>
              <w:bottom w:val="single" w:color="auto" w:sz="4" w:space="0"/>
              <w:right w:val="single" w:color="auto" w:sz="4" w:space="0"/>
            </w:tcBorders>
          </w:tcPr>
          <w:p>
            <w:pPr>
              <w:pStyle w:val="27"/>
              <w:rPr>
                <w:rFonts w:cs="v4.2.0"/>
                <w:lang w:eastAsia="zh-CN"/>
              </w:rPr>
            </w:pPr>
            <w:r>
              <w:rPr>
                <w:rFonts w:cs="v4.2.0"/>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pStyle w:val="27"/>
              <w:rPr>
                <w:rFonts w:eastAsia="宋体" w:cs="v4.2.0"/>
                <w:lang w:val="en-US" w:eastAsia="zh-CN"/>
              </w:rPr>
            </w:pPr>
            <w:r>
              <w:rPr>
                <w:rFonts w:cs="v4.2.0"/>
              </w:rPr>
              <w:t>AWGN</w:t>
            </w:r>
            <w:r>
              <w:rPr>
                <w:rFonts w:hint="eastAsia" w:eastAsia="宋体" w:cs="v4.2.0"/>
                <w:lang w:val="en-US" w:eastAsia="zh-CN"/>
              </w:rPr>
              <w:t>+[220Hz]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28"/>
              <w:rPr>
                <w:rFonts w:cs="v4.2.0"/>
              </w:rPr>
            </w:pPr>
          </w:p>
        </w:tc>
        <w:tc>
          <w:tcPr>
            <w:tcW w:w="1701" w:type="dxa"/>
            <w:tcBorders>
              <w:top w:val="nil"/>
              <w:left w:val="single" w:color="auto" w:sz="4" w:space="0"/>
              <w:bottom w:val="single" w:color="auto" w:sz="4" w:space="0"/>
              <w:right w:val="single" w:color="auto" w:sz="4" w:space="0"/>
            </w:tcBorders>
          </w:tcPr>
          <w:p>
            <w:pPr>
              <w:pStyle w:val="27"/>
            </w:pPr>
          </w:p>
        </w:tc>
        <w:tc>
          <w:tcPr>
            <w:tcW w:w="1701" w:type="dxa"/>
            <w:tcBorders>
              <w:top w:val="single" w:color="auto" w:sz="4" w:space="0"/>
              <w:left w:val="single" w:color="auto" w:sz="4" w:space="0"/>
              <w:bottom w:val="single" w:color="auto" w:sz="4" w:space="0"/>
              <w:right w:val="single" w:color="auto" w:sz="4" w:space="0"/>
            </w:tcBorders>
          </w:tcPr>
          <w:p>
            <w:pPr>
              <w:pStyle w:val="27"/>
              <w:rPr>
                <w:rFonts w:cs="v4.2.0"/>
                <w:lang w:val="en-US" w:eastAsia="zh-CN"/>
              </w:rPr>
            </w:pPr>
            <w:r>
              <w:rPr>
                <w:rFonts w:hint="eastAsia" w:cs="v4.2.0"/>
                <w:lang w:val="en-US" w:eastAsia="zh-CN"/>
              </w:rPr>
              <w:t>3</w:t>
            </w:r>
          </w:p>
        </w:tc>
        <w:tc>
          <w:tcPr>
            <w:tcW w:w="3543" w:type="dxa"/>
            <w:gridSpan w:val="4"/>
            <w:tcBorders>
              <w:top w:val="single" w:color="auto" w:sz="4" w:space="0"/>
              <w:left w:val="single" w:color="auto" w:sz="4" w:space="0"/>
              <w:bottom w:val="single" w:color="auto" w:sz="4" w:space="0"/>
              <w:right w:val="single" w:color="auto" w:sz="4" w:space="0"/>
            </w:tcBorders>
          </w:tcPr>
          <w:p>
            <w:pPr>
              <w:pStyle w:val="27"/>
              <w:rPr>
                <w:rFonts w:cs="v4.2.0"/>
              </w:rPr>
            </w:pPr>
            <w:r>
              <w:rPr>
                <w:rFonts w:cs="v4.2.0"/>
              </w:rPr>
              <w:t>AWGN</w:t>
            </w:r>
            <w:r>
              <w:rPr>
                <w:rFonts w:hint="eastAsia" w:eastAsia="宋体" w:cs="v4.2.0"/>
                <w:lang w:val="en-US" w:eastAsia="zh-CN"/>
              </w:rPr>
              <w:t>+[500Hz]</w:t>
            </w:r>
          </w:p>
        </w:tc>
      </w:tr>
    </w:tbl>
    <w:p>
      <w:pPr>
        <w:rPr>
          <w:snapToGrid w:val="0"/>
        </w:rPr>
      </w:pPr>
    </w:p>
    <w:p>
      <w:pPr>
        <w:pStyle w:val="6"/>
        <w:rPr>
          <w:snapToGrid w:val="0"/>
        </w:rPr>
      </w:pPr>
      <w:bookmarkStart w:id="18" w:name="_Toc535476580"/>
      <w:r>
        <w:rPr>
          <w:rFonts w:hint="eastAsia"/>
          <w:snapToGrid w:val="0"/>
          <w:lang w:eastAsia="zh-CN"/>
        </w:rPr>
        <w:t>A.19.</w:t>
      </w:r>
      <w:r>
        <w:rPr>
          <w:snapToGrid w:val="0"/>
        </w:rPr>
        <w:t>5.1.1.3</w:t>
      </w:r>
      <w:r>
        <w:rPr>
          <w:snapToGrid w:val="0"/>
        </w:rPr>
        <w:tab/>
      </w:r>
      <w:r>
        <w:rPr>
          <w:snapToGrid w:val="0"/>
        </w:rPr>
        <w:t>Test Requirements</w:t>
      </w:r>
      <w:bookmarkEnd w:id="18"/>
    </w:p>
    <w:p>
      <w:pPr>
        <w:rPr>
          <w:rFonts w:eastAsia="宋体"/>
          <w:strike/>
          <w:lang w:val="en-US" w:eastAsia="zh-CN"/>
        </w:rPr>
      </w:pPr>
      <w:r>
        <w:rPr>
          <w:rFonts w:hint="eastAsia" w:eastAsia="宋体"/>
          <w:lang w:val="en-US" w:eastAsia="zh-CN"/>
        </w:rPr>
        <w:t>T</w:t>
      </w:r>
      <w:r>
        <w:t xml:space="preserve">he UE shall send one Event A3 triggered measurement report, with a measurement reporting delay less than </w:t>
      </w:r>
      <w:r>
        <w:rPr>
          <w:rFonts w:hint="eastAsia" w:eastAsia="宋体"/>
          <w:lang w:val="en-US" w:eastAsia="zh-CN"/>
        </w:rPr>
        <w:t>[800]</w:t>
      </w:r>
      <w:r>
        <w:t xml:space="preserve"> ms from the beginning of time period T2. The UE is not required to read the neighbour cell SSB index in this test.</w:t>
      </w:r>
      <w:r>
        <w:rPr>
          <w:rFonts w:hint="eastAsia" w:eastAsia="宋体"/>
          <w:lang w:val="en-US" w:eastAsia="zh-CN"/>
        </w:rPr>
        <w:t xml:space="preserve"> </w:t>
      </w:r>
    </w:p>
    <w:p>
      <w:pPr>
        <w:rPr>
          <w:rFonts w:eastAsia="宋体"/>
          <w:strike/>
          <w:lang w:val="en-US" w:eastAsia="zh-CN"/>
        </w:rPr>
      </w:pPr>
      <w:r>
        <w:rPr>
          <w:rFonts w:hint="eastAsia" w:eastAsia="宋体"/>
          <w:lang w:val="en-US" w:eastAsia="zh-CN"/>
        </w:rPr>
        <w:t>&lt;Editor</w:t>
      </w:r>
      <w:r>
        <w:rPr>
          <w:rFonts w:eastAsia="宋体"/>
          <w:lang w:val="en-US" w:eastAsia="zh-CN"/>
        </w:rPr>
        <w:t>’</w:t>
      </w:r>
      <w:r>
        <w:rPr>
          <w:rFonts w:hint="eastAsia" w:eastAsia="宋体"/>
          <w:lang w:val="en-US" w:eastAsia="zh-CN"/>
        </w:rPr>
        <w:t>s note: If the scaling factor assumption is updated in future meeting, this measurement reporting delay would be updated correspondingly.&gt;</w:t>
      </w:r>
    </w:p>
    <w:p>
      <w:r>
        <w:t>The UE shall not send event triggered measurement reports, as long as the reporting criteria are not fulfilled.</w:t>
      </w:r>
    </w:p>
    <w:p>
      <w:r>
        <w:t>The rate of correct events observed during repeated tests shall be at least 90%.</w:t>
      </w:r>
    </w:p>
    <w:p>
      <w:pPr>
        <w:rPr>
          <w:lang w:val="en-US" w:eastAsia="zh-CN"/>
        </w:rPr>
      </w:pPr>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 xml:space="preserve">End of </w:t>
      </w:r>
      <w:r>
        <w:rPr>
          <w:rFonts w:hint="eastAsia" w:ascii="Times New Roman" w:hAnsi="Times New Roman" w:cs="Times New Roman"/>
          <w:b/>
          <w:bCs/>
          <w:highlight w:val="yellow"/>
          <w:lang w:eastAsia="zh-CN"/>
        </w:rPr>
        <w:t>change</w:t>
      </w:r>
      <w:r>
        <w:rPr>
          <w:rFonts w:hint="eastAsia" w:ascii="Times New Roman" w:hAnsi="Times New Roman" w:cs="Times New Roman"/>
          <w:b/>
          <w:bCs/>
          <w:highlight w:val="yellow"/>
          <w:lang w:val="en-US" w:eastAsia="zh-CN"/>
        </w:rPr>
        <w:t>s</w:t>
      </w:r>
      <w:r>
        <w:rPr>
          <w:rFonts w:hint="eastAsia" w:ascii="Times New Roman" w:hAnsi="Times New Roman" w:cs="Times New Roman"/>
          <w:b/>
          <w:bCs/>
          <w:highlight w:val="yellow"/>
          <w:lang w:eastAsia="zh-CN"/>
        </w:rPr>
        <w:t>&gt;</w:t>
      </w:r>
    </w:p>
    <w:p>
      <w:pPr>
        <w:jc w:val="center"/>
        <w:rPr>
          <w:rFonts w:hint="eastAsia"/>
          <w:b/>
          <w:bCs/>
          <w:highlight w:val="yellow"/>
          <w:lang w:eastAsia="zh-CN"/>
        </w:rPr>
      </w:pPr>
    </w:p>
    <w:p>
      <w:pPr>
        <w:jc w:val="center"/>
        <w:rPr>
          <w:b/>
          <w:bCs/>
          <w:highlight w:val="yellow"/>
          <w:lang w:eastAsia="zh-CN"/>
        </w:rPr>
      </w:pPr>
    </w:p>
    <w:p>
      <w:pPr>
        <w:jc w:val="center"/>
        <w:rPr>
          <w:b/>
          <w:bCs/>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5D6DA0"/>
    <w:rsid w:val="091A544A"/>
    <w:rsid w:val="1EBE1247"/>
    <w:rsid w:val="202265FA"/>
    <w:rsid w:val="20964972"/>
    <w:rsid w:val="239D49C0"/>
    <w:rsid w:val="262C23E2"/>
    <w:rsid w:val="26CD6D49"/>
    <w:rsid w:val="295976A4"/>
    <w:rsid w:val="32641127"/>
    <w:rsid w:val="36FC2FD9"/>
    <w:rsid w:val="3760216C"/>
    <w:rsid w:val="37BC186F"/>
    <w:rsid w:val="403C5512"/>
    <w:rsid w:val="428D7031"/>
    <w:rsid w:val="45156F1B"/>
    <w:rsid w:val="50DE42FC"/>
    <w:rsid w:val="526E55EE"/>
    <w:rsid w:val="54B24D05"/>
    <w:rsid w:val="57692094"/>
    <w:rsid w:val="5D7A6D30"/>
    <w:rsid w:val="5F1A7B73"/>
    <w:rsid w:val="663E390A"/>
    <w:rsid w:val="6DC65D76"/>
    <w:rsid w:val="6E316D2E"/>
    <w:rsid w:val="72A2136D"/>
    <w:rsid w:val="74A740CF"/>
    <w:rsid w:val="75905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annotation text"/>
    <w:basedOn w:val="1"/>
    <w:qFormat/>
    <w:uiPriority w:val="99"/>
  </w:style>
  <w:style w:type="paragraph" w:styleId="13">
    <w:name w:val="Body Text"/>
    <w:basedOn w:val="1"/>
    <w:qFormat/>
    <w:uiPriority w:val="0"/>
    <w:pPr>
      <w:overflowPunct w:val="0"/>
      <w:autoSpaceDE w:val="0"/>
      <w:autoSpaceDN w:val="0"/>
      <w:adjustRightInd w:val="0"/>
      <w:spacing w:after="120"/>
      <w:textAlignment w:val="baseline"/>
    </w:pPr>
    <w:rPr>
      <w:rFonts w:eastAsia="MS Mincho"/>
      <w:lang w:eastAsia="en-GB"/>
    </w:rPr>
  </w:style>
  <w:style w:type="paragraph" w:styleId="14">
    <w:name w:val="header"/>
    <w:qFormat/>
    <w:uiPriority w:val="0"/>
    <w:pPr>
      <w:widowControl w:val="0"/>
    </w:pPr>
    <w:rPr>
      <w:rFonts w:ascii="Arial" w:hAnsi="Arial" w:cs="Times New Roman" w:eastAsiaTheme="minorEastAsia"/>
      <w:b/>
      <w:sz w:val="18"/>
      <w:lang w:val="en-GB" w:eastAsia="en-US" w:bidi="ar-SA"/>
    </w:rPr>
  </w:style>
  <w:style w:type="paragraph" w:styleId="15">
    <w:name w:val="Subtitle"/>
    <w:basedOn w:val="1"/>
    <w:next w:val="1"/>
    <w:qFormat/>
    <w:uiPriority w:val="11"/>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16">
    <w:name w:val="List 4"/>
    <w:basedOn w:val="9"/>
    <w:qFormat/>
    <w:uiPriority w:val="0"/>
    <w:pPr>
      <w:ind w:left="1418"/>
    </w:pPr>
  </w:style>
  <w:style w:type="table" w:styleId="18">
    <w:name w:val="Table Grid"/>
    <w:basedOn w:val="17"/>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0"/>
    <w:rPr>
      <w:color w:val="0000FF"/>
      <w:u w:val="single"/>
    </w:rPr>
  </w:style>
  <w:style w:type="paragraph" w:customStyle="1" w:styleId="21">
    <w:name w:val="CR Cover Page"/>
    <w:qFormat/>
    <w:uiPriority w:val="0"/>
    <w:pPr>
      <w:spacing w:after="120"/>
    </w:pPr>
    <w:rPr>
      <w:rFonts w:ascii="Arial" w:hAnsi="Arial" w:cs="Times New Roman" w:eastAsiaTheme="minorEastAsia"/>
      <w:lang w:val="en-GB" w:eastAsia="en-US" w:bidi="ar-SA"/>
    </w:rPr>
  </w:style>
  <w:style w:type="paragraph" w:customStyle="1" w:styleId="22">
    <w:name w:val="EQ"/>
    <w:basedOn w:val="1"/>
    <w:next w:val="1"/>
    <w:qFormat/>
    <w:uiPriority w:val="0"/>
    <w:pPr>
      <w:keepLines/>
      <w:tabs>
        <w:tab w:val="center" w:pos="4536"/>
        <w:tab w:val="right" w:pos="9072"/>
      </w:tabs>
    </w:pPr>
  </w:style>
  <w:style w:type="paragraph" w:customStyle="1" w:styleId="23">
    <w:name w:val="B1"/>
    <w:basedOn w:val="11"/>
    <w:qFormat/>
    <w:uiPriority w:val="0"/>
  </w:style>
  <w:style w:type="paragraph" w:customStyle="1" w:styleId="24">
    <w:name w:val="NO"/>
    <w:basedOn w:val="1"/>
    <w:qFormat/>
    <w:uiPriority w:val="0"/>
    <w:pPr>
      <w:keepLines/>
      <w:ind w:left="1135" w:hanging="851"/>
    </w:p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0"/>
    <w:pPr>
      <w:keepNext/>
      <w:keepLines/>
      <w:spacing w:after="0"/>
    </w:pPr>
    <w:rPr>
      <w:rFonts w:ascii="Arial" w:hAnsi="Arial"/>
      <w:sz w:val="18"/>
    </w:rPr>
  </w:style>
  <w:style w:type="paragraph" w:customStyle="1" w:styleId="29">
    <w:name w:val="TAN"/>
    <w:basedOn w:val="28"/>
    <w:qFormat/>
    <w:uiPriority w:val="0"/>
    <w:pPr>
      <w:ind w:left="851" w:hanging="851"/>
    </w:pPr>
  </w:style>
  <w:style w:type="paragraph" w:styleId="30">
    <w:name w:val="List Paragraph"/>
    <w:basedOn w:val="1"/>
    <w:qFormat/>
    <w:uiPriority w:val="34"/>
    <w:pPr>
      <w:ind w:firstLine="420" w:firstLineChars="200"/>
    </w:pPr>
  </w:style>
  <w:style w:type="paragraph" w:customStyle="1" w:styleId="31">
    <w:name w:val="B2"/>
    <w:basedOn w:val="10"/>
    <w:qFormat/>
    <w:uiPriority w:val="0"/>
  </w:style>
  <w:style w:type="paragraph" w:customStyle="1" w:styleId="32">
    <w:name w:val="3GPP Normal Text"/>
    <w:basedOn w:val="13"/>
    <w:qFormat/>
    <w:uiPriority w:val="0"/>
    <w:pPr>
      <w:ind w:hanging="22"/>
      <w:jc w:val="both"/>
    </w:pPr>
    <w:rPr>
      <w:rFonts w:ascii="Arial" w:hAnsi="Arial" w:cs="Arial"/>
      <w:sz w:val="24"/>
      <w:szCs w:val="24"/>
      <w:lang w:val="en-US" w:eastAsia="en-US"/>
    </w:rPr>
  </w:style>
  <w:style w:type="paragraph" w:customStyle="1" w:styleId="33">
    <w:name w:val="B3"/>
    <w:basedOn w:val="9"/>
    <w:qFormat/>
    <w:uiPriority w:val="0"/>
  </w:style>
  <w:style w:type="paragraph" w:customStyle="1" w:styleId="34">
    <w:name w:val="B4"/>
    <w:basedOn w:val="16"/>
    <w:qFormat/>
    <w:uiPriority w:val="0"/>
  </w:style>
  <w:style w:type="character" w:customStyle="1" w:styleId="35">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4.wmf"/><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2024-03-04T06:58:00Z</dcterms:created>
  <dc:creator>cmcc</dc:creator>
  <cp:lastModifiedBy>CMCC-shiyuan-0510</cp:lastModifiedBy>
  <dcterms:modified xsi:type="dcterms:W3CDTF">2024-05-13T06:56:46Z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6FE9F2EF9B7749B4B88A0B34CB584958</vt:lpwstr>
  </property>
</Properties>
</file>